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7CAF1" w14:textId="07242A72" w:rsidR="00655975" w:rsidRDefault="00655975" w:rsidP="00655975">
      <w:pPr>
        <w:pStyle w:val="Header"/>
        <w:rPr>
          <w:rFonts w:eastAsiaTheme="minorEastAsia" w:cs="Arial"/>
          <w:bCs/>
          <w:color w:val="000000"/>
          <w:sz w:val="24"/>
          <w:szCs w:val="24"/>
          <w:lang w:val="en-US" w:eastAsia="zh-CN"/>
        </w:rPr>
      </w:pPr>
      <w:bookmarkStart w:id="0" w:name="OLE_LINK3"/>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sidR="000B3E57" w:rsidRPr="000B3E57">
        <w:rPr>
          <w:rFonts w:eastAsiaTheme="minorEastAsia" w:cs="Arial"/>
          <w:bCs/>
          <w:color w:val="000000"/>
          <w:sz w:val="24"/>
          <w:szCs w:val="24"/>
          <w:lang w:val="en-US" w:eastAsia="zh-CN"/>
        </w:rPr>
        <w:t>R4-2506486</w:t>
      </w:r>
    </w:p>
    <w:p w14:paraId="60716F44" w14:textId="77777777" w:rsidR="00655975" w:rsidRDefault="00655975" w:rsidP="00655975">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w:t>
      </w:r>
      <w:proofErr w:type="gramStart"/>
      <w:r>
        <w:rPr>
          <w:rFonts w:eastAsiaTheme="minorEastAsia" w:cs="Arial"/>
          <w:bCs/>
          <w:color w:val="000000"/>
          <w:sz w:val="24"/>
          <w:szCs w:val="24"/>
          <w:lang w:val="en-US" w:eastAsia="zh-CN"/>
        </w:rPr>
        <w:t>23</w:t>
      </w:r>
      <w:r>
        <w:rPr>
          <w:rFonts w:eastAsiaTheme="minorEastAsia" w:cs="Arial"/>
          <w:bCs/>
          <w:color w:val="000000"/>
          <w:sz w:val="24"/>
          <w:szCs w:val="24"/>
          <w:vertAlign w:val="superscript"/>
          <w:lang w:val="en-US" w:eastAsia="zh-CN"/>
        </w:rPr>
        <w:t>th</w:t>
      </w:r>
      <w:proofErr w:type="gramEnd"/>
      <w:r>
        <w:rPr>
          <w:rFonts w:eastAsiaTheme="minorEastAsia" w:cs="Arial"/>
          <w:bCs/>
          <w:color w:val="000000"/>
          <w:sz w:val="24"/>
          <w:szCs w:val="24"/>
          <w:lang w:val="en-US" w:eastAsia="zh-CN"/>
        </w:rPr>
        <w:t xml:space="preserve"> May, 2025</w:t>
      </w:r>
      <w:bookmarkEnd w:id="0"/>
    </w:p>
    <w:p w14:paraId="159F635F" w14:textId="77777777" w:rsidR="00802E82" w:rsidRDefault="00802E82" w:rsidP="00802E82">
      <w:pPr>
        <w:pStyle w:val="Header"/>
        <w:rPr>
          <w:rFonts w:cs="Arial"/>
          <w:bCs/>
          <w:sz w:val="24"/>
          <w:lang w:eastAsia="ja-JP"/>
        </w:rPr>
      </w:pPr>
    </w:p>
    <w:p w14:paraId="7AE34994" w14:textId="431ECC96" w:rsidR="006975CE" w:rsidRDefault="006975CE" w:rsidP="006975CE">
      <w:pPr>
        <w:pStyle w:val="a"/>
        <w:rPr>
          <w:rFonts w:eastAsia="新細明體"/>
          <w:lang w:eastAsia="zh-TW"/>
        </w:rPr>
      </w:pPr>
      <w:r>
        <w:t>Agenda Item:</w:t>
      </w:r>
      <w:r>
        <w:tab/>
      </w:r>
      <w:r w:rsidR="003000BF">
        <w:rPr>
          <w:rFonts w:eastAsia="SimSun"/>
          <w:lang w:eastAsia="zh-CN"/>
        </w:rPr>
        <w:t>7.3</w:t>
      </w:r>
      <w:r w:rsidR="000B3E57" w:rsidRPr="000B3E57">
        <w:rPr>
          <w:rFonts w:eastAsia="SimSun" w:hint="eastAsia"/>
          <w:lang w:eastAsia="zh-CN"/>
        </w:rPr>
        <w:t>2</w:t>
      </w:r>
      <w:r w:rsidR="003000BF">
        <w:rPr>
          <w:rFonts w:eastAsia="SimSun"/>
          <w:lang w:eastAsia="zh-CN"/>
        </w:rPr>
        <w:t>.</w:t>
      </w:r>
      <w:r w:rsidR="000B3E57" w:rsidRPr="000B3E57">
        <w:rPr>
          <w:rFonts w:eastAsia="SimSun" w:hint="eastAsia"/>
          <w:lang w:eastAsia="zh-CN"/>
        </w:rPr>
        <w:t>4</w:t>
      </w:r>
    </w:p>
    <w:p w14:paraId="7C8AB4FD" w14:textId="77777777" w:rsidR="006975CE" w:rsidRDefault="006975CE" w:rsidP="006975CE">
      <w:pPr>
        <w:pStyle w:val="a"/>
        <w:rPr>
          <w:rFonts w:eastAsia="SimSun"/>
          <w:lang w:eastAsia="zh-CN"/>
        </w:rPr>
      </w:pPr>
      <w:r>
        <w:t>Source:</w:t>
      </w:r>
      <w:r>
        <w:tab/>
      </w:r>
      <w:r>
        <w:rPr>
          <w:rFonts w:eastAsia="SimSun"/>
          <w:lang w:eastAsia="zh-CN"/>
        </w:rPr>
        <w:t>MediaTek Inc.</w:t>
      </w:r>
    </w:p>
    <w:p w14:paraId="704E426C" w14:textId="77777777" w:rsidR="006975CE" w:rsidRDefault="006975CE" w:rsidP="006975CE">
      <w:pPr>
        <w:pStyle w:val="a"/>
        <w:ind w:left="1985" w:hanging="1985"/>
        <w:rPr>
          <w:rFonts w:eastAsia="SimSun"/>
          <w:lang w:eastAsia="zh-CN"/>
        </w:rPr>
      </w:pPr>
      <w:r>
        <w:t>Title:</w:t>
      </w:r>
      <w:r>
        <w:tab/>
      </w:r>
      <w:bookmarkStart w:id="1" w:name="OLE_LINK4"/>
      <w:r>
        <w:rPr>
          <w:rFonts w:eastAsia="SimSun"/>
          <w:lang w:eastAsia="zh-CN"/>
        </w:rPr>
        <w:t>Discussion on RRM requirements for IoT NTN phase 3</w:t>
      </w:r>
      <w:bookmarkEnd w:id="1"/>
    </w:p>
    <w:p w14:paraId="01A569F0" w14:textId="6B9E9E8A" w:rsidR="00802E82" w:rsidRDefault="00802E82" w:rsidP="00802E82">
      <w:pPr>
        <w:pStyle w:val="a"/>
        <w:ind w:left="1985" w:hanging="1985"/>
        <w:rPr>
          <w:rFonts w:eastAsia="SimSun"/>
          <w:lang w:eastAsia="zh-CN"/>
        </w:rPr>
      </w:pPr>
      <w:r>
        <w:rPr>
          <w:rFonts w:eastAsia="SimSun"/>
          <w:lang w:eastAsia="zh-CN"/>
        </w:rPr>
        <w:t xml:space="preserve">WID/SID:        </w:t>
      </w:r>
      <w:bookmarkStart w:id="2" w:name="OLE_LINK10"/>
      <w:bookmarkStart w:id="3" w:name="OLE_LINK30"/>
      <w:r>
        <w:rPr>
          <w:rFonts w:eastAsia="SimSun"/>
          <w:lang w:eastAsia="zh-CN"/>
        </w:rPr>
        <w:t>IoT_NTN_Ph3</w:t>
      </w:r>
      <w:bookmarkEnd w:id="2"/>
      <w:r>
        <w:rPr>
          <w:rFonts w:eastAsia="SimSun"/>
          <w:lang w:eastAsia="zh-CN"/>
        </w:rPr>
        <w:t>-Core</w:t>
      </w:r>
      <w:bookmarkEnd w:id="3"/>
    </w:p>
    <w:p w14:paraId="41DDDCA0" w14:textId="152AC2F7" w:rsidR="00802E82" w:rsidRDefault="00802E82" w:rsidP="00802E82">
      <w:pPr>
        <w:pStyle w:val="a"/>
        <w:rPr>
          <w:rFonts w:eastAsia="SimSun"/>
          <w:lang w:eastAsia="zh-CN"/>
        </w:rPr>
      </w:pPr>
      <w:r>
        <w:t>Document for:</w:t>
      </w:r>
      <w:r>
        <w:tab/>
      </w:r>
      <w:r w:rsidR="00AB05CA" w:rsidRPr="00AB05CA">
        <w:rPr>
          <w:rFonts w:eastAsia="SimSun"/>
          <w:lang w:eastAsia="zh-CN"/>
        </w:rPr>
        <w:t>Discussion</w:t>
      </w:r>
    </w:p>
    <w:p w14:paraId="49DA8FA5" w14:textId="77777777" w:rsidR="00F273DC" w:rsidRDefault="00F273DC" w:rsidP="00F273DC">
      <w:pPr>
        <w:pStyle w:val="Heading1"/>
      </w:pPr>
      <w:proofErr w:type="gramStart"/>
      <w:r>
        <w:rPr>
          <w:rFonts w:eastAsia="SimSun"/>
          <w:lang w:val="en-US" w:eastAsia="zh-CN"/>
        </w:rPr>
        <w:t xml:space="preserve">1  </w:t>
      </w:r>
      <w:r>
        <w:t>Introduction</w:t>
      </w:r>
      <w:proofErr w:type="gramEnd"/>
    </w:p>
    <w:p w14:paraId="268FBAD1" w14:textId="7CF41C5C" w:rsidR="007C05D6" w:rsidRDefault="007C05D6" w:rsidP="00F273DC">
      <w:pPr>
        <w:pStyle w:val="B1"/>
        <w:ind w:left="0" w:firstLine="0"/>
        <w:rPr>
          <w:rFonts w:ascii="Arial" w:hAnsi="Arial" w:cs="Arial"/>
          <w:kern w:val="0"/>
          <w:sz w:val="20"/>
          <w:szCs w:val="20"/>
          <w:lang w:val="en-US" w:eastAsia="zh-CN"/>
        </w:rPr>
      </w:pPr>
      <w:bookmarkStart w:id="4" w:name="OLE_LINK73"/>
      <w:r>
        <w:rPr>
          <w:rFonts w:ascii="Arial" w:hAnsi="Arial" w:cs="Arial"/>
          <w:kern w:val="0"/>
          <w:sz w:val="20"/>
          <w:szCs w:val="20"/>
          <w:lang w:val="en-US" w:eastAsia="zh-CN"/>
        </w:rPr>
        <w:t xml:space="preserve">This paper presents our view on the </w:t>
      </w:r>
      <w:r w:rsidR="00655975" w:rsidRPr="00655975">
        <w:rPr>
          <w:rFonts w:ascii="Arial" w:hAnsi="Arial" w:cs="Arial"/>
          <w:kern w:val="0"/>
          <w:sz w:val="20"/>
          <w:szCs w:val="20"/>
          <w:lang w:val="en-US" w:eastAsia="zh-CN"/>
        </w:rPr>
        <w:t xml:space="preserve">procedural </w:t>
      </w:r>
      <w:r w:rsidRPr="007C05D6">
        <w:rPr>
          <w:rFonts w:ascii="Arial" w:hAnsi="Arial" w:cs="Arial"/>
          <w:kern w:val="0"/>
          <w:sz w:val="20"/>
          <w:szCs w:val="20"/>
          <w:lang w:val="en-US" w:eastAsia="zh-CN"/>
        </w:rPr>
        <w:t>requirement</w:t>
      </w:r>
      <w:r>
        <w:rPr>
          <w:rFonts w:ascii="Arial" w:hAnsi="Arial" w:cs="Arial"/>
          <w:kern w:val="0"/>
          <w:sz w:val="20"/>
          <w:szCs w:val="20"/>
          <w:lang w:val="en-US" w:eastAsia="zh-CN"/>
        </w:rPr>
        <w:t>s</w:t>
      </w:r>
      <w:r w:rsidRPr="007C05D6">
        <w:rPr>
          <w:rFonts w:ascii="Arial" w:hAnsi="Arial" w:cs="Arial"/>
          <w:kern w:val="0"/>
          <w:sz w:val="20"/>
          <w:szCs w:val="20"/>
          <w:lang w:val="en-US" w:eastAsia="zh-CN"/>
        </w:rPr>
        <w:t xml:space="preserve"> </w:t>
      </w:r>
      <w:r>
        <w:rPr>
          <w:rFonts w:ascii="Arial" w:hAnsi="Arial" w:cs="Arial"/>
          <w:kern w:val="0"/>
          <w:sz w:val="20"/>
          <w:szCs w:val="20"/>
          <w:lang w:val="en-US" w:eastAsia="zh-CN"/>
        </w:rPr>
        <w:t>for</w:t>
      </w:r>
      <w:r w:rsidRPr="007C05D6">
        <w:rPr>
          <w:rFonts w:ascii="Arial" w:hAnsi="Arial" w:cs="Arial"/>
          <w:kern w:val="0"/>
          <w:sz w:val="20"/>
          <w:szCs w:val="20"/>
          <w:lang w:val="en-US" w:eastAsia="zh-CN"/>
        </w:rPr>
        <w:t xml:space="preserve"> CB-Msg3</w:t>
      </w:r>
      <w:r w:rsidR="00655975">
        <w:rPr>
          <w:rFonts w:ascii="Arial" w:hAnsi="Arial" w:cs="Arial"/>
          <w:kern w:val="0"/>
          <w:sz w:val="20"/>
          <w:szCs w:val="20"/>
          <w:lang w:val="en-US" w:eastAsia="zh-CN"/>
        </w:rPr>
        <w:t>-EDT</w:t>
      </w:r>
      <w:r>
        <w:rPr>
          <w:rFonts w:ascii="Arial" w:hAnsi="Arial" w:cs="Arial"/>
          <w:kern w:val="0"/>
          <w:sz w:val="20"/>
          <w:szCs w:val="20"/>
          <w:lang w:val="en-US" w:eastAsia="zh-CN"/>
        </w:rPr>
        <w:t xml:space="preserve">. </w:t>
      </w:r>
    </w:p>
    <w:p w14:paraId="521ADB5E" w14:textId="2307EAF3" w:rsidR="00EB6931" w:rsidRDefault="00EB6931" w:rsidP="00EB6931">
      <w:pPr>
        <w:pStyle w:val="Heading1"/>
        <w:ind w:left="426" w:hanging="426"/>
        <w:rPr>
          <w:lang w:val="en-US" w:eastAsia="zh-CN"/>
        </w:rPr>
      </w:pPr>
      <w:bookmarkStart w:id="5" w:name="OLE_LINK8"/>
      <w:bookmarkStart w:id="6" w:name="OLE_LINK109"/>
      <w:bookmarkEnd w:id="4"/>
      <w:proofErr w:type="gramStart"/>
      <w:r>
        <w:rPr>
          <w:lang w:val="en-US" w:eastAsia="zh-CN"/>
        </w:rPr>
        <w:t xml:space="preserve">2  </w:t>
      </w:r>
      <w:bookmarkStart w:id="7" w:name="OLE_LINK72"/>
      <w:r w:rsidR="0036428D">
        <w:rPr>
          <w:lang w:val="en-US" w:eastAsia="zh-CN"/>
        </w:rPr>
        <w:t>R</w:t>
      </w:r>
      <w:r w:rsidR="00DF020F">
        <w:rPr>
          <w:lang w:val="en-US" w:eastAsia="zh-CN"/>
        </w:rPr>
        <w:t>equirement</w:t>
      </w:r>
      <w:proofErr w:type="gramEnd"/>
      <w:r w:rsidR="00DF020F">
        <w:rPr>
          <w:lang w:val="en-US" w:eastAsia="zh-CN"/>
        </w:rPr>
        <w:t xml:space="preserve"> for </w:t>
      </w:r>
      <w:bookmarkEnd w:id="7"/>
      <w:r w:rsidR="00DA6E15" w:rsidRPr="00DA6E15">
        <w:rPr>
          <w:lang w:val="en-US" w:eastAsia="zh-CN"/>
        </w:rPr>
        <w:t>CB-msg3-EDT</w:t>
      </w:r>
    </w:p>
    <w:bookmarkEnd w:id="5"/>
    <w:p w14:paraId="651B0EA8" w14:textId="4B3FC4AE" w:rsidR="004265B3" w:rsidRPr="0082285B" w:rsidRDefault="004265B3" w:rsidP="0082285B">
      <w:pPr>
        <w:rPr>
          <w:rFonts w:ascii="Arial" w:hAnsi="Arial" w:cs="Arial"/>
          <w:lang w:val="en-US" w:eastAsia="zh-CN"/>
        </w:rPr>
      </w:pPr>
      <w:r>
        <w:rPr>
          <w:rFonts w:ascii="Arial" w:hAnsi="Arial" w:cs="Arial"/>
          <w:lang w:val="en-US" w:eastAsia="zh-CN"/>
        </w:rPr>
        <w:t>The p</w:t>
      </w:r>
      <w:r w:rsidRPr="004265B3">
        <w:rPr>
          <w:rFonts w:ascii="Arial" w:hAnsi="Arial" w:cs="Arial"/>
          <w:lang w:val="en-US" w:eastAsia="zh-CN"/>
        </w:rPr>
        <w:t>rocedural requirements for CB-MSG3 transmission</w:t>
      </w:r>
      <w:r>
        <w:rPr>
          <w:rFonts w:ascii="Arial" w:hAnsi="Arial" w:cs="Arial"/>
          <w:lang w:val="en-US" w:eastAsia="zh-CN"/>
        </w:rPr>
        <w:t xml:space="preserve"> </w:t>
      </w:r>
      <w:proofErr w:type="gramStart"/>
      <w:r>
        <w:rPr>
          <w:rFonts w:ascii="Arial" w:hAnsi="Arial" w:cs="Arial"/>
          <w:lang w:val="en-US" w:eastAsia="zh-CN"/>
        </w:rPr>
        <w:t>was</w:t>
      </w:r>
      <w:proofErr w:type="gramEnd"/>
      <w:r>
        <w:rPr>
          <w:rFonts w:ascii="Arial" w:hAnsi="Arial" w:cs="Arial"/>
          <w:lang w:val="en-US" w:eastAsia="zh-CN"/>
        </w:rPr>
        <w:t xml:space="preserve"> </w:t>
      </w:r>
      <w:r w:rsidR="00FC0E01" w:rsidRPr="00FC0E01">
        <w:rPr>
          <w:rFonts w:ascii="Arial" w:hAnsi="Arial" w:cs="Arial"/>
          <w:lang w:val="en-US" w:eastAsia="zh-CN"/>
        </w:rPr>
        <w:t>agreed to be introduced</w:t>
      </w:r>
      <w:r w:rsidR="00FC0E01">
        <w:rPr>
          <w:rFonts w:ascii="Arial" w:hAnsi="Arial" w:cs="Arial"/>
          <w:lang w:val="en-US" w:eastAsia="zh-CN"/>
        </w:rPr>
        <w:t xml:space="preserve"> as the following subclauses</w:t>
      </w:r>
      <w:r>
        <w:rPr>
          <w:rFonts w:ascii="Arial" w:hAnsi="Arial" w:cs="Arial"/>
          <w:lang w:val="en-US" w:eastAsia="zh-CN"/>
        </w:rPr>
        <w:t xml:space="preserve"> in WF </w:t>
      </w:r>
      <w:r>
        <w:rPr>
          <w:rFonts w:ascii="Arial" w:hAnsi="Arial" w:cs="Arial"/>
          <w:lang w:val="en-US" w:eastAsia="zh-CN"/>
        </w:rPr>
        <w:fldChar w:fldCharType="begin"/>
      </w:r>
      <w:r>
        <w:rPr>
          <w:rFonts w:ascii="Arial" w:hAnsi="Arial" w:cs="Arial"/>
          <w:lang w:val="en-US" w:eastAsia="zh-CN"/>
        </w:rPr>
        <w:instrText xml:space="preserve"> REF _Ref194053600 \n \h </w:instrText>
      </w:r>
      <w:r>
        <w:rPr>
          <w:rFonts w:ascii="Arial" w:hAnsi="Arial" w:cs="Arial"/>
          <w:lang w:val="en-US" w:eastAsia="zh-CN"/>
        </w:rPr>
      </w:r>
      <w:r>
        <w:rPr>
          <w:rFonts w:ascii="Arial" w:hAnsi="Arial" w:cs="Arial"/>
          <w:lang w:val="en-US" w:eastAsia="zh-CN"/>
        </w:rPr>
        <w:fldChar w:fldCharType="separate"/>
      </w:r>
      <w:r w:rsidR="00FF5C78">
        <w:rPr>
          <w:rFonts w:ascii="Arial" w:hAnsi="Arial" w:cs="Arial"/>
          <w:lang w:val="en-US" w:eastAsia="zh-CN"/>
        </w:rPr>
        <w:t>[1]</w:t>
      </w:r>
      <w:r>
        <w:rPr>
          <w:rFonts w:ascii="Arial" w:hAnsi="Arial" w:cs="Arial"/>
          <w:lang w:val="en-US" w:eastAsia="zh-CN"/>
        </w:rPr>
        <w:fldChar w:fldCharType="end"/>
      </w:r>
      <w:r>
        <w:rPr>
          <w:rFonts w:ascii="Arial" w:hAnsi="Arial" w:cs="Arial"/>
          <w:lang w:val="en-US" w:eastAsia="zh-CN"/>
        </w:rPr>
        <w:t>.</w:t>
      </w:r>
    </w:p>
    <w:tbl>
      <w:tblPr>
        <w:tblStyle w:val="TableGrid"/>
        <w:tblpPr w:leftFromText="180" w:rightFromText="180" w:vertAnchor="text" w:horzAnchor="margin" w:tblpY="171"/>
        <w:tblW w:w="0" w:type="auto"/>
        <w:tblInd w:w="0" w:type="dxa"/>
        <w:tblLook w:val="04A0" w:firstRow="1" w:lastRow="0" w:firstColumn="1" w:lastColumn="0" w:noHBand="0" w:noVBand="1"/>
      </w:tblPr>
      <w:tblGrid>
        <w:gridCol w:w="9855"/>
      </w:tblGrid>
      <w:tr w:rsidR="00EB6931" w14:paraId="72D0B82E" w14:textId="77777777" w:rsidTr="00EB6931">
        <w:tc>
          <w:tcPr>
            <w:tcW w:w="9855" w:type="dxa"/>
            <w:tcBorders>
              <w:top w:val="single" w:sz="4" w:space="0" w:color="auto"/>
              <w:left w:val="single" w:sz="4" w:space="0" w:color="auto"/>
              <w:bottom w:val="single" w:sz="4" w:space="0" w:color="auto"/>
              <w:right w:val="single" w:sz="4" w:space="0" w:color="auto"/>
            </w:tcBorders>
          </w:tcPr>
          <w:p w14:paraId="0C3B5C0F" w14:textId="77777777" w:rsidR="00FC0E01" w:rsidRDefault="00FC0E01" w:rsidP="00FC0E01">
            <w:pPr>
              <w:snapToGrid w:val="0"/>
              <w:spacing w:after="120"/>
              <w:rPr>
                <w:b/>
                <w:sz w:val="21"/>
                <w:szCs w:val="21"/>
                <w:u w:val="single"/>
                <w:lang w:eastAsia="zh-CN"/>
              </w:rPr>
            </w:pPr>
            <w:bookmarkStart w:id="8" w:name="OLE_LINK106"/>
            <w:bookmarkEnd w:id="6"/>
            <w:r>
              <w:rPr>
                <w:b/>
                <w:sz w:val="21"/>
                <w:szCs w:val="21"/>
                <w:u w:val="single"/>
                <w:lang w:eastAsia="zh-CN"/>
              </w:rPr>
              <w:t>Issue 1-1: Subclauses in Random Access requirement for CB-Msg3</w:t>
            </w:r>
          </w:p>
          <w:p w14:paraId="5C477567" w14:textId="77777777" w:rsidR="00FC0E01" w:rsidRDefault="00FC0E01" w:rsidP="00FC0E01">
            <w:pPr>
              <w:snapToGrid w:val="0"/>
              <w:spacing w:after="120"/>
              <w:rPr>
                <w:rFonts w:eastAsia="DengXian"/>
                <w:sz w:val="21"/>
                <w:szCs w:val="21"/>
                <w:lang w:eastAsia="zh-CN"/>
              </w:rPr>
            </w:pPr>
            <w:r>
              <w:rPr>
                <w:rFonts w:eastAsia="DengXian"/>
                <w:sz w:val="21"/>
                <w:szCs w:val="21"/>
                <w:lang w:eastAsia="zh-CN"/>
              </w:rPr>
              <w:t>Agreement:</w:t>
            </w:r>
          </w:p>
          <w:p w14:paraId="3C6FD4F9" w14:textId="77777777" w:rsidR="00FC0E01" w:rsidRPr="00FC0E01" w:rsidRDefault="00FC0E01" w:rsidP="00FC0E01">
            <w:pPr>
              <w:pStyle w:val="ListParagraph"/>
              <w:numPr>
                <w:ilvl w:val="0"/>
                <w:numId w:val="16"/>
              </w:numPr>
              <w:overflowPunct w:val="0"/>
              <w:autoSpaceDE w:val="0"/>
              <w:autoSpaceDN w:val="0"/>
              <w:adjustRightInd w:val="0"/>
              <w:snapToGrid w:val="0"/>
              <w:spacing w:after="120"/>
              <w:contextualSpacing w:val="0"/>
              <w:rPr>
                <w:rStyle w:val="Hyperlink"/>
                <w:rFonts w:eastAsia="SimSun"/>
                <w:noProof/>
                <w:color w:val="auto"/>
                <w:u w:val="none"/>
              </w:rPr>
            </w:pPr>
            <w:r w:rsidRPr="00FC0E01">
              <w:rPr>
                <w:rStyle w:val="Hyperlink"/>
                <w:rFonts w:eastAsia="SimSun"/>
                <w:noProof/>
                <w:color w:val="auto"/>
                <w:szCs w:val="21"/>
                <w:u w:val="none"/>
              </w:rPr>
              <w:t>Include the following subclauses in Random Access requirement for CB-Msg3 in IoT NTN</w:t>
            </w:r>
          </w:p>
          <w:p w14:paraId="294A2528" w14:textId="77777777" w:rsidR="00FC0E01" w:rsidRPr="00FC0E01" w:rsidRDefault="00FC0E01" w:rsidP="00FC0E01">
            <w:pPr>
              <w:pStyle w:val="ListParagraph"/>
              <w:numPr>
                <w:ilvl w:val="1"/>
                <w:numId w:val="16"/>
              </w:numPr>
              <w:overflowPunct w:val="0"/>
              <w:autoSpaceDE w:val="0"/>
              <w:autoSpaceDN w:val="0"/>
              <w:adjustRightInd w:val="0"/>
              <w:snapToGrid w:val="0"/>
              <w:spacing w:after="120"/>
              <w:contextualSpacing w:val="0"/>
              <w:rPr>
                <w:rStyle w:val="Hyperlink"/>
                <w:rFonts w:eastAsia="SimSun"/>
                <w:noProof/>
                <w:color w:val="auto"/>
                <w:szCs w:val="21"/>
                <w:u w:val="none"/>
              </w:rPr>
            </w:pPr>
            <w:bookmarkStart w:id="9" w:name="OLE_LINK14"/>
            <w:r w:rsidRPr="00FC0E01">
              <w:rPr>
                <w:rStyle w:val="Hyperlink"/>
                <w:rFonts w:eastAsia="SimSun"/>
                <w:noProof/>
                <w:color w:val="auto"/>
                <w:szCs w:val="21"/>
                <w:u w:val="none"/>
              </w:rPr>
              <w:t>Correct behavior when transmitting CB-Msg3.</w:t>
            </w:r>
          </w:p>
          <w:bookmarkEnd w:id="9"/>
          <w:p w14:paraId="1C803B10" w14:textId="77777777" w:rsidR="00FC0E01" w:rsidRPr="00FC0E01" w:rsidRDefault="00FC0E01" w:rsidP="00FC0E01">
            <w:pPr>
              <w:pStyle w:val="ListParagraph"/>
              <w:numPr>
                <w:ilvl w:val="1"/>
                <w:numId w:val="16"/>
              </w:numPr>
              <w:overflowPunct w:val="0"/>
              <w:autoSpaceDE w:val="0"/>
              <w:autoSpaceDN w:val="0"/>
              <w:adjustRightInd w:val="0"/>
              <w:snapToGrid w:val="0"/>
              <w:spacing w:after="120"/>
              <w:contextualSpacing w:val="0"/>
              <w:rPr>
                <w:rStyle w:val="Hyperlink"/>
                <w:rFonts w:eastAsia="SimSun"/>
                <w:noProof/>
                <w:color w:val="auto"/>
                <w:szCs w:val="21"/>
                <w:u w:val="none"/>
              </w:rPr>
            </w:pPr>
            <w:r w:rsidRPr="00FC0E01">
              <w:rPr>
                <w:rStyle w:val="Hyperlink"/>
                <w:rFonts w:eastAsia="SimSun"/>
                <w:noProof/>
                <w:color w:val="auto"/>
                <w:szCs w:val="21"/>
                <w:u w:val="none"/>
              </w:rPr>
              <w:t>Correct behavior when receiving CB-Msg4</w:t>
            </w:r>
          </w:p>
          <w:p w14:paraId="7E668BE2" w14:textId="77777777" w:rsidR="00FC0E01" w:rsidRPr="00FC0E01" w:rsidRDefault="00FC0E01" w:rsidP="00FC0E01">
            <w:pPr>
              <w:pStyle w:val="ListParagraph"/>
              <w:numPr>
                <w:ilvl w:val="1"/>
                <w:numId w:val="16"/>
              </w:numPr>
              <w:overflowPunct w:val="0"/>
              <w:autoSpaceDE w:val="0"/>
              <w:autoSpaceDN w:val="0"/>
              <w:adjustRightInd w:val="0"/>
              <w:snapToGrid w:val="0"/>
              <w:spacing w:after="120"/>
              <w:contextualSpacing w:val="0"/>
              <w:rPr>
                <w:rStyle w:val="Hyperlink"/>
                <w:rFonts w:eastAsiaTheme="minorEastAsia"/>
                <w:color w:val="auto"/>
                <w:szCs w:val="21"/>
                <w:u w:val="none"/>
              </w:rPr>
            </w:pPr>
            <w:r w:rsidRPr="00FC0E01">
              <w:rPr>
                <w:rStyle w:val="Hyperlink"/>
                <w:rFonts w:eastAsia="SimSun"/>
                <w:noProof/>
                <w:color w:val="auto"/>
                <w:szCs w:val="21"/>
                <w:u w:val="none"/>
              </w:rPr>
              <w:t>Correct behavior when not receiving CB-Msg4</w:t>
            </w:r>
          </w:p>
          <w:p w14:paraId="77BEEE81" w14:textId="159C9203" w:rsidR="00EB6931" w:rsidRPr="00FC0E01" w:rsidRDefault="00FC0E01" w:rsidP="00FC0E01">
            <w:pPr>
              <w:pStyle w:val="ListParagraph"/>
              <w:numPr>
                <w:ilvl w:val="0"/>
                <w:numId w:val="16"/>
              </w:numPr>
              <w:overflowPunct w:val="0"/>
              <w:autoSpaceDE w:val="0"/>
              <w:autoSpaceDN w:val="0"/>
              <w:adjustRightInd w:val="0"/>
              <w:snapToGrid w:val="0"/>
              <w:spacing w:after="120"/>
              <w:contextualSpacing w:val="0"/>
              <w:rPr>
                <w:rFonts w:eastAsia="MS Mincho"/>
                <w:szCs w:val="21"/>
              </w:rPr>
            </w:pPr>
            <w:r w:rsidRPr="00FC0E01">
              <w:rPr>
                <w:rStyle w:val="Hyperlink"/>
                <w:rFonts w:eastAsia="SimSun"/>
                <w:noProof/>
                <w:color w:val="auto"/>
                <w:szCs w:val="21"/>
                <w:u w:val="none"/>
              </w:rPr>
              <w:t>The exact titles of the subclauses can be further updated to align with RAN2 specifications.</w:t>
            </w:r>
          </w:p>
        </w:tc>
      </w:tr>
      <w:bookmarkEnd w:id="8"/>
    </w:tbl>
    <w:p w14:paraId="1B603BA4" w14:textId="77777777" w:rsidR="00EB6931" w:rsidRDefault="00EB6931" w:rsidP="00F273DC">
      <w:pPr>
        <w:pStyle w:val="B1"/>
        <w:ind w:left="0" w:firstLine="0"/>
        <w:rPr>
          <w:rFonts w:ascii="Arial" w:hAnsi="Arial" w:cs="Arial"/>
          <w:kern w:val="0"/>
          <w:sz w:val="20"/>
          <w:szCs w:val="20"/>
          <w:lang w:val="en-US" w:eastAsia="zh-CN"/>
        </w:rPr>
      </w:pPr>
    </w:p>
    <w:p w14:paraId="27F8E472" w14:textId="77777777" w:rsidR="00574A59" w:rsidRDefault="00574A59" w:rsidP="00F273DC">
      <w:pPr>
        <w:pStyle w:val="B1"/>
        <w:ind w:left="0" w:firstLine="0"/>
        <w:rPr>
          <w:rFonts w:ascii="Arial" w:hAnsi="Arial" w:cs="Arial"/>
          <w:kern w:val="0"/>
          <w:sz w:val="20"/>
          <w:szCs w:val="20"/>
          <w:lang w:val="en-US" w:eastAsia="zh-CN"/>
        </w:rPr>
      </w:pPr>
    </w:p>
    <w:p w14:paraId="4A98974A" w14:textId="77777777" w:rsidR="0041124C" w:rsidRDefault="0041124C" w:rsidP="00E648C7">
      <w:pPr>
        <w:pStyle w:val="B1"/>
        <w:ind w:left="0" w:firstLine="0"/>
        <w:rPr>
          <w:rFonts w:ascii="Arial" w:hAnsi="Arial" w:cs="Arial"/>
          <w:kern w:val="0"/>
          <w:sz w:val="20"/>
          <w:szCs w:val="20"/>
          <w:lang w:val="en-US" w:eastAsia="zh-CN"/>
        </w:rPr>
      </w:pPr>
    </w:p>
    <w:p w14:paraId="50A5C72C" w14:textId="77777777" w:rsidR="003000BF" w:rsidRDefault="003000BF" w:rsidP="00E648C7">
      <w:pPr>
        <w:pStyle w:val="B1"/>
        <w:ind w:left="0" w:firstLine="0"/>
        <w:rPr>
          <w:rFonts w:ascii="Arial" w:hAnsi="Arial" w:cs="Arial"/>
          <w:kern w:val="0"/>
          <w:sz w:val="20"/>
          <w:szCs w:val="20"/>
          <w:lang w:val="en-US" w:eastAsia="zh-CN"/>
        </w:rPr>
      </w:pPr>
    </w:p>
    <w:p w14:paraId="194E06A7" w14:textId="77777777" w:rsidR="0066199D" w:rsidRDefault="0066199D" w:rsidP="00E648C7">
      <w:pPr>
        <w:pStyle w:val="B1"/>
        <w:ind w:left="0" w:firstLine="0"/>
        <w:rPr>
          <w:rFonts w:ascii="Arial" w:hAnsi="Arial" w:cs="Arial"/>
          <w:kern w:val="0"/>
          <w:sz w:val="20"/>
          <w:szCs w:val="20"/>
          <w:lang w:val="en-US" w:eastAsia="zh-CN"/>
        </w:rPr>
      </w:pPr>
    </w:p>
    <w:p w14:paraId="7F7D3D83" w14:textId="77777777" w:rsidR="0066199D" w:rsidRDefault="0066199D" w:rsidP="0066199D">
      <w:pPr>
        <w:spacing w:after="120"/>
        <w:textAlignment w:val="center"/>
        <w:rPr>
          <w:lang w:eastAsia="zh-CN"/>
        </w:rPr>
      </w:pPr>
      <w:bookmarkStart w:id="10" w:name="OLE_LINK75"/>
    </w:p>
    <w:p w14:paraId="61207284" w14:textId="6B76294B" w:rsidR="00FC0E01" w:rsidRDefault="00DA6E15" w:rsidP="0066199D">
      <w:pPr>
        <w:spacing w:after="120"/>
        <w:textAlignment w:val="center"/>
        <w:rPr>
          <w:lang w:eastAsia="zh-CN"/>
        </w:rPr>
      </w:pPr>
      <w:r>
        <w:rPr>
          <w:lang w:eastAsia="zh-CN"/>
        </w:rPr>
        <w:t>Besides, the</w:t>
      </w:r>
      <w:r w:rsidR="00FF5C78">
        <w:rPr>
          <w:lang w:eastAsia="zh-CN"/>
        </w:rPr>
        <w:t xml:space="preserve"> relevant </w:t>
      </w:r>
      <w:r>
        <w:rPr>
          <w:lang w:eastAsia="zh-CN"/>
        </w:rPr>
        <w:t xml:space="preserve">agreement </w:t>
      </w:r>
      <w:r w:rsidR="00FF5C78">
        <w:rPr>
          <w:lang w:eastAsia="zh-CN"/>
        </w:rPr>
        <w:t xml:space="preserve">in R2#129bis </w:t>
      </w:r>
      <w:r w:rsidR="00FF5C78">
        <w:rPr>
          <w:lang w:eastAsia="zh-CN"/>
        </w:rPr>
        <w:fldChar w:fldCharType="begin"/>
      </w:r>
      <w:r w:rsidR="00FF5C78">
        <w:rPr>
          <w:lang w:eastAsia="zh-CN"/>
        </w:rPr>
        <w:instrText xml:space="preserve"> REF _Ref197636781 \n \h </w:instrText>
      </w:r>
      <w:r w:rsidR="00FF5C78">
        <w:rPr>
          <w:lang w:eastAsia="zh-CN"/>
        </w:rPr>
      </w:r>
      <w:r w:rsidR="00FF5C78">
        <w:rPr>
          <w:lang w:eastAsia="zh-CN"/>
        </w:rPr>
        <w:fldChar w:fldCharType="separate"/>
      </w:r>
      <w:r w:rsidR="00FF5C78">
        <w:rPr>
          <w:lang w:eastAsia="zh-CN"/>
        </w:rPr>
        <w:t>[2]</w:t>
      </w:r>
      <w:r w:rsidR="00FF5C78">
        <w:rPr>
          <w:lang w:eastAsia="zh-CN"/>
        </w:rPr>
        <w:fldChar w:fldCharType="end"/>
      </w:r>
      <w:r w:rsidR="00FF5C78">
        <w:rPr>
          <w:lang w:eastAsia="zh-CN"/>
        </w:rPr>
        <w:t xml:space="preserve"> are copied below:</w:t>
      </w:r>
    </w:p>
    <w:p w14:paraId="323A3153" w14:textId="77777777" w:rsidR="00DA6E15" w:rsidRDefault="00DA6E15" w:rsidP="00DA6E15">
      <w:pPr>
        <w:pStyle w:val="Doc-text2"/>
        <w:pBdr>
          <w:top w:val="single" w:sz="4" w:space="1" w:color="auto"/>
          <w:left w:val="single" w:sz="4" w:space="4" w:color="auto"/>
          <w:bottom w:val="single" w:sz="4" w:space="1" w:color="auto"/>
          <w:right w:val="single" w:sz="4" w:space="4" w:color="auto"/>
        </w:pBdr>
        <w:ind w:left="363"/>
        <w:rPr>
          <w:lang w:val="en-GB" w:eastAsia="zh-CN"/>
        </w:rPr>
      </w:pPr>
      <w:bookmarkStart w:id="11" w:name="OLE_LINK80"/>
      <w:proofErr w:type="gramStart"/>
      <w:r>
        <w:rPr>
          <w:lang w:eastAsia="zh-CN"/>
        </w:rPr>
        <w:t>Agreements;</w:t>
      </w:r>
      <w:proofErr w:type="gramEnd"/>
    </w:p>
    <w:p w14:paraId="4D0BBB4E" w14:textId="5C569F24" w:rsidR="00DA6E15" w:rsidRDefault="00FF5C78" w:rsidP="00DA6E15">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w:t>
      </w:r>
    </w:p>
    <w:p w14:paraId="561D8F21" w14:textId="77777777" w:rsidR="00DA6E15" w:rsidRDefault="00DA6E15" w:rsidP="00DA6E15">
      <w:pPr>
        <w:pStyle w:val="Doc-text2"/>
        <w:pBdr>
          <w:top w:val="single" w:sz="4" w:space="1" w:color="auto"/>
          <w:left w:val="single" w:sz="4" w:space="4" w:color="auto"/>
          <w:bottom w:val="single" w:sz="4" w:space="1" w:color="auto"/>
          <w:right w:val="single" w:sz="4" w:space="4" w:color="auto"/>
        </w:pBdr>
        <w:ind w:left="363"/>
        <w:rPr>
          <w:lang w:eastAsia="zh-CN"/>
        </w:rPr>
      </w:pPr>
      <w:r w:rsidRPr="00DA6E15">
        <w:rPr>
          <w:highlight w:val="cyan"/>
          <w:lang w:eastAsia="zh-CN"/>
        </w:rPr>
        <w:t>9.</w:t>
      </w:r>
      <w:r w:rsidRPr="00DA6E15">
        <w:rPr>
          <w:highlight w:val="cyan"/>
          <w:lang w:eastAsia="zh-CN"/>
        </w:rPr>
        <w:tab/>
        <w:t xml:space="preserve">RAN2 assumes power ramping should be supported for CB-msg3-EDT (for both </w:t>
      </w:r>
      <w:proofErr w:type="spellStart"/>
      <w:r w:rsidRPr="00DA6E15">
        <w:rPr>
          <w:highlight w:val="cyan"/>
          <w:lang w:eastAsia="zh-CN"/>
        </w:rPr>
        <w:t>eMTC</w:t>
      </w:r>
      <w:proofErr w:type="spellEnd"/>
      <w:r w:rsidRPr="00DA6E15">
        <w:rPr>
          <w:highlight w:val="cyan"/>
          <w:lang w:eastAsia="zh-CN"/>
        </w:rPr>
        <w:t xml:space="preserve"> and NB-IoT) should be supported and will ask RAN1 for confirmation and in case which parameters should apply</w:t>
      </w:r>
    </w:p>
    <w:p w14:paraId="4F686772" w14:textId="77777777" w:rsidR="00DA6E15" w:rsidRDefault="00DA6E15" w:rsidP="00FF5C78">
      <w:pPr>
        <w:pStyle w:val="Doc-text2"/>
        <w:pBdr>
          <w:top w:val="single" w:sz="4" w:space="1" w:color="auto"/>
          <w:left w:val="single" w:sz="4" w:space="4" w:color="auto"/>
          <w:bottom w:val="single" w:sz="4" w:space="1" w:color="auto"/>
          <w:right w:val="single" w:sz="4" w:space="4" w:color="auto"/>
        </w:pBdr>
        <w:ind w:left="0" w:firstLine="0"/>
        <w:rPr>
          <w:rFonts w:eastAsia="SimSun"/>
          <w:lang w:eastAsia="zh-CN"/>
        </w:rPr>
      </w:pPr>
    </w:p>
    <w:p w14:paraId="0329FCDA" w14:textId="77777777" w:rsidR="00DA6E15" w:rsidRDefault="00DA6E15" w:rsidP="00DA6E15">
      <w:pPr>
        <w:pStyle w:val="Doc-text2"/>
        <w:pBdr>
          <w:top w:val="single" w:sz="4" w:space="1" w:color="auto"/>
          <w:left w:val="single" w:sz="4" w:space="4" w:color="auto"/>
          <w:bottom w:val="single" w:sz="4" w:space="1" w:color="auto"/>
          <w:right w:val="single" w:sz="4" w:space="4" w:color="auto"/>
        </w:pBdr>
        <w:ind w:left="363"/>
        <w:rPr>
          <w:lang w:val="en-GB" w:eastAsia="en-GB"/>
        </w:rPr>
      </w:pPr>
      <w:r>
        <w:t>Agreements (part3):</w:t>
      </w:r>
    </w:p>
    <w:p w14:paraId="6F63DE48" w14:textId="7A1BE820" w:rsidR="00DA6E15" w:rsidRDefault="00FF5C78" w:rsidP="00FF5C78">
      <w:pPr>
        <w:pStyle w:val="Doc-text2"/>
        <w:pBdr>
          <w:top w:val="single" w:sz="4" w:space="1" w:color="auto"/>
          <w:left w:val="single" w:sz="4" w:space="4" w:color="auto"/>
          <w:bottom w:val="single" w:sz="4" w:space="1" w:color="auto"/>
          <w:right w:val="single" w:sz="4" w:space="4" w:color="auto"/>
        </w:pBdr>
        <w:ind w:left="363"/>
      </w:pPr>
      <w:r>
        <w:t>…</w:t>
      </w:r>
    </w:p>
    <w:p w14:paraId="655371EE" w14:textId="77777777" w:rsidR="00DA6E15" w:rsidRDefault="00DA6E15" w:rsidP="00DA6E15">
      <w:pPr>
        <w:pStyle w:val="Doc-text2"/>
        <w:pBdr>
          <w:top w:val="single" w:sz="4" w:space="1" w:color="auto"/>
          <w:left w:val="single" w:sz="4" w:space="4" w:color="auto"/>
          <w:bottom w:val="single" w:sz="4" w:space="1" w:color="auto"/>
          <w:right w:val="single" w:sz="4" w:space="4" w:color="auto"/>
        </w:pBdr>
        <w:ind w:left="363"/>
      </w:pPr>
      <w:r>
        <w:t>6.</w:t>
      </w:r>
      <w:r>
        <w:tab/>
        <w:t>The C-RNTI is included in CB-Msg4 if the UE is expected to receive additional RRC messages or data from the network after CB-Msg4 (FFS how to include the C-RNTI)</w:t>
      </w:r>
    </w:p>
    <w:p w14:paraId="4D46A861" w14:textId="77777777" w:rsidR="00DA6E15" w:rsidRDefault="00DA6E15" w:rsidP="00DA6E15">
      <w:pPr>
        <w:pStyle w:val="Doc-text2"/>
        <w:pBdr>
          <w:top w:val="single" w:sz="4" w:space="1" w:color="auto"/>
          <w:left w:val="single" w:sz="4" w:space="4" w:color="auto"/>
          <w:bottom w:val="single" w:sz="4" w:space="1" w:color="auto"/>
          <w:right w:val="single" w:sz="4" w:space="4" w:color="auto"/>
        </w:pBdr>
        <w:ind w:left="363"/>
      </w:pPr>
      <w:r>
        <w:t>7.</w:t>
      </w:r>
      <w:r>
        <w:tab/>
        <w:t>Introduce a new RNTI (</w:t>
      </w:r>
      <w:proofErr w:type="gramStart"/>
      <w:r>
        <w:t>i.e.</w:t>
      </w:r>
      <w:proofErr w:type="gramEnd"/>
      <w:r>
        <w:t xml:space="preserve"> CB-RNTI) for CB-Msg4 monitoring and CB-Msg3 scrambling. We include this agreement in the LS to RAN1</w:t>
      </w:r>
    </w:p>
    <w:p w14:paraId="2AB660D0" w14:textId="77777777" w:rsidR="00DA6E15" w:rsidRDefault="00DA6E15" w:rsidP="00DA6E15">
      <w:pPr>
        <w:pStyle w:val="Doc-text2"/>
        <w:pBdr>
          <w:top w:val="single" w:sz="4" w:space="1" w:color="auto"/>
          <w:left w:val="single" w:sz="4" w:space="4" w:color="auto"/>
          <w:bottom w:val="single" w:sz="4" w:space="1" w:color="auto"/>
          <w:right w:val="single" w:sz="4" w:space="4" w:color="auto"/>
        </w:pBdr>
        <w:ind w:left="363"/>
      </w:pPr>
      <w:r>
        <w:t>8.</w:t>
      </w:r>
      <w:r>
        <w:tab/>
        <w:t>The timing alignment information (FFS reusing TAC MAC-CE) can be included in the CB-Msg4.</w:t>
      </w:r>
    </w:p>
    <w:p w14:paraId="31ACE1A8" w14:textId="77777777" w:rsidR="00DA6E15" w:rsidRDefault="00DA6E15" w:rsidP="00DA6E15">
      <w:pPr>
        <w:pStyle w:val="Doc-text2"/>
        <w:pBdr>
          <w:top w:val="single" w:sz="4" w:space="1" w:color="auto"/>
          <w:left w:val="single" w:sz="4" w:space="4" w:color="auto"/>
          <w:bottom w:val="single" w:sz="4" w:space="1" w:color="auto"/>
          <w:right w:val="single" w:sz="4" w:space="4" w:color="auto"/>
        </w:pBdr>
        <w:ind w:left="363"/>
      </w:pPr>
      <w:r>
        <w:lastRenderedPageBreak/>
        <w:t>9.</w:t>
      </w:r>
      <w:r>
        <w:tab/>
        <w:t>Parameter for maximum re-attempt number per CE level is introduced and UE can re-attempt in the same CE level due to contention resolution failure until the max re-attempt number has been reached.</w:t>
      </w:r>
    </w:p>
    <w:p w14:paraId="5059B88E" w14:textId="77777777" w:rsidR="00DA6E15" w:rsidRDefault="00DA6E15" w:rsidP="00DA6E15">
      <w:pPr>
        <w:pStyle w:val="Doc-text2"/>
        <w:pBdr>
          <w:top w:val="single" w:sz="4" w:space="1" w:color="auto"/>
          <w:left w:val="single" w:sz="4" w:space="4" w:color="auto"/>
          <w:bottom w:val="single" w:sz="4" w:space="1" w:color="auto"/>
          <w:right w:val="single" w:sz="4" w:space="4" w:color="auto"/>
        </w:pBdr>
        <w:ind w:left="363"/>
      </w:pPr>
      <w:r w:rsidRPr="00DA6E15">
        <w:rPr>
          <w:highlight w:val="cyan"/>
        </w:rPr>
        <w:t>10.</w:t>
      </w:r>
      <w:r w:rsidRPr="00DA6E15">
        <w:rPr>
          <w:highlight w:val="cyan"/>
        </w:rPr>
        <w:tab/>
        <w:t>Backoff information could be included in CB-Msg4.</w:t>
      </w:r>
    </w:p>
    <w:p w14:paraId="1D0A0737" w14:textId="77777777" w:rsidR="00DA6E15" w:rsidRDefault="00DA6E15" w:rsidP="00DA6E15">
      <w:pPr>
        <w:pStyle w:val="Doc-text2"/>
        <w:pBdr>
          <w:top w:val="single" w:sz="4" w:space="1" w:color="auto"/>
          <w:left w:val="single" w:sz="4" w:space="4" w:color="auto"/>
          <w:bottom w:val="single" w:sz="4" w:space="1" w:color="auto"/>
          <w:right w:val="single" w:sz="4" w:space="4" w:color="auto"/>
        </w:pBdr>
        <w:ind w:left="363"/>
        <w:rPr>
          <w:lang w:eastAsia="zh-CN"/>
        </w:rPr>
      </w:pPr>
      <w:r>
        <w:rPr>
          <w:lang w:eastAsia="zh-CN"/>
        </w:rPr>
        <w:t>11.</w:t>
      </w:r>
      <w:r>
        <w:rPr>
          <w:lang w:eastAsia="zh-CN"/>
        </w:rPr>
        <w:tab/>
        <w:t>L1 ACK as the Msg4 for the CB-Msg3-EDT is not supported.</w:t>
      </w:r>
    </w:p>
    <w:p w14:paraId="386A678A" w14:textId="023ED8B4" w:rsidR="00DA6E15" w:rsidRPr="00FF5C78" w:rsidRDefault="00DA6E15" w:rsidP="00FF5C78">
      <w:pPr>
        <w:pStyle w:val="Doc-text2"/>
        <w:pBdr>
          <w:top w:val="single" w:sz="4" w:space="1" w:color="auto"/>
          <w:left w:val="single" w:sz="4" w:space="4" w:color="auto"/>
          <w:bottom w:val="single" w:sz="4" w:space="1" w:color="auto"/>
          <w:right w:val="single" w:sz="4" w:space="4" w:color="auto"/>
        </w:pBdr>
        <w:ind w:left="363"/>
        <w:rPr>
          <w:lang w:eastAsia="zh-CN"/>
        </w:rPr>
      </w:pPr>
      <w:r w:rsidRPr="00DA6E15">
        <w:rPr>
          <w:highlight w:val="cyan"/>
          <w:lang w:eastAsia="zh-CN"/>
        </w:rPr>
        <w:t>12.</w:t>
      </w:r>
      <w:r w:rsidRPr="00DA6E15">
        <w:rPr>
          <w:highlight w:val="cyan"/>
          <w:lang w:eastAsia="zh-CN"/>
        </w:rPr>
        <w:tab/>
        <w:t>HARQ feedback is adopted to acknowledge Msg4. FFS for the detail (e.g., how the HARQ feedback is used for each response in Msg4 when there is multiplexing in Msg4.).</w:t>
      </w:r>
    </w:p>
    <w:p w14:paraId="174C45D8" w14:textId="77777777" w:rsidR="00FC0E01" w:rsidRDefault="00FC0E01" w:rsidP="0066199D">
      <w:pPr>
        <w:spacing w:after="120"/>
        <w:textAlignment w:val="center"/>
        <w:rPr>
          <w:lang w:eastAsia="zh-CN"/>
        </w:rPr>
      </w:pPr>
    </w:p>
    <w:p w14:paraId="5FA0C56A" w14:textId="3EB4EB25" w:rsidR="00FF5C78" w:rsidRDefault="00FF5C78" w:rsidP="00FF5C78">
      <w:pPr>
        <w:spacing w:after="120"/>
        <w:textAlignment w:val="center"/>
        <w:rPr>
          <w:lang w:eastAsia="zh-CN"/>
        </w:rPr>
      </w:pPr>
      <w:bookmarkStart w:id="12" w:name="OLE_LINK98"/>
      <w:bookmarkEnd w:id="11"/>
      <w:r>
        <w:rPr>
          <w:lang w:eastAsia="zh-CN"/>
        </w:rPr>
        <w:t xml:space="preserve">And the open issues are summarized in </w:t>
      </w:r>
      <w:r>
        <w:rPr>
          <w:lang w:eastAsia="zh-CN"/>
        </w:rPr>
        <w:fldChar w:fldCharType="begin"/>
      </w:r>
      <w:r>
        <w:rPr>
          <w:lang w:eastAsia="zh-CN"/>
        </w:rPr>
        <w:instrText xml:space="preserve"> REF _Ref197692908 \n \h </w:instrText>
      </w:r>
      <w:r>
        <w:rPr>
          <w:lang w:eastAsia="zh-CN"/>
        </w:rPr>
      </w:r>
      <w:r>
        <w:rPr>
          <w:lang w:eastAsia="zh-CN"/>
        </w:rPr>
        <w:fldChar w:fldCharType="separate"/>
      </w:r>
      <w:r>
        <w:rPr>
          <w:lang w:eastAsia="zh-CN"/>
        </w:rPr>
        <w:t>[4]</w:t>
      </w:r>
      <w:r>
        <w:rPr>
          <w:lang w:eastAsia="zh-CN"/>
        </w:rPr>
        <w:fldChar w:fldCharType="end"/>
      </w:r>
      <w:r>
        <w:rPr>
          <w:lang w:eastAsia="zh-CN"/>
        </w:rPr>
        <w:t xml:space="preserve">, with few relevant issues listed below:  </w:t>
      </w:r>
    </w:p>
    <w:bookmarkEnd w:id="12"/>
    <w:p w14:paraId="6A300B4C" w14:textId="07687B39" w:rsidR="00FF5C78" w:rsidRDefault="00FF5C78" w:rsidP="00FF5C78">
      <w:pPr>
        <w:pStyle w:val="Doc-text2"/>
        <w:pBdr>
          <w:top w:val="single" w:sz="4" w:space="1" w:color="auto"/>
          <w:left w:val="single" w:sz="4" w:space="4" w:color="auto"/>
          <w:bottom w:val="single" w:sz="4" w:space="1" w:color="auto"/>
          <w:right w:val="single" w:sz="4" w:space="4" w:color="auto"/>
        </w:pBdr>
        <w:ind w:left="0" w:firstLine="0"/>
        <w:rPr>
          <w:lang w:eastAsia="sv-SE"/>
        </w:rPr>
      </w:pPr>
      <w:r>
        <w:rPr>
          <w:b/>
          <w:bCs/>
          <w:highlight w:val="cyan"/>
          <w:u w:val="single"/>
          <w:lang w:eastAsia="sv-SE"/>
        </w:rPr>
        <w:t>Open issue MAC-6:</w:t>
      </w:r>
      <w:r>
        <w:rPr>
          <w:i/>
          <w:iCs/>
          <w:lang w:eastAsia="sv-SE"/>
        </w:rPr>
        <w:t xml:space="preserve"> </w:t>
      </w:r>
      <w:r>
        <w:rPr>
          <w:lang w:eastAsia="sv-SE"/>
        </w:rPr>
        <w:t xml:space="preserve"> The power ramping parameters and how the power ramping is done.</w:t>
      </w:r>
    </w:p>
    <w:p w14:paraId="19F31CD2" w14:textId="32B2AD30" w:rsidR="00FF5C78" w:rsidRDefault="00FF5C78" w:rsidP="00FF5C78">
      <w:pPr>
        <w:pStyle w:val="Doc-text2"/>
        <w:pBdr>
          <w:top w:val="single" w:sz="4" w:space="1" w:color="auto"/>
          <w:left w:val="single" w:sz="4" w:space="4" w:color="auto"/>
          <w:bottom w:val="single" w:sz="4" w:space="1" w:color="auto"/>
          <w:right w:val="single" w:sz="4" w:space="4" w:color="auto"/>
        </w:pBdr>
        <w:ind w:left="0" w:firstLine="0"/>
        <w:rPr>
          <w:lang w:eastAsia="sv-SE"/>
        </w:rPr>
      </w:pPr>
      <w:r>
        <w:rPr>
          <w:b/>
          <w:bCs/>
          <w:highlight w:val="cyan"/>
          <w:u w:val="single"/>
          <w:lang w:eastAsia="sv-SE"/>
        </w:rPr>
        <w:t>Open issue MAC-7:</w:t>
      </w:r>
      <w:r>
        <w:rPr>
          <w:i/>
          <w:iCs/>
          <w:lang w:eastAsia="sv-SE"/>
        </w:rPr>
        <w:t xml:space="preserve"> </w:t>
      </w:r>
      <w:r>
        <w:rPr>
          <w:lang w:eastAsia="sv-SE"/>
        </w:rPr>
        <w:t xml:space="preserve"> whether the HARQ operation is applicable to transmit CB-Msg3</w:t>
      </w:r>
    </w:p>
    <w:p w14:paraId="3AEA2C7E" w14:textId="786D0C98" w:rsidR="00FF5C78" w:rsidRDefault="00FF5C78" w:rsidP="00FF5C78">
      <w:pPr>
        <w:pStyle w:val="Doc-text2"/>
        <w:pBdr>
          <w:top w:val="single" w:sz="4" w:space="1" w:color="auto"/>
          <w:left w:val="single" w:sz="4" w:space="4" w:color="auto"/>
          <w:bottom w:val="single" w:sz="4" w:space="1" w:color="auto"/>
          <w:right w:val="single" w:sz="4" w:space="4" w:color="auto"/>
        </w:pBdr>
        <w:ind w:left="0" w:firstLine="0"/>
        <w:rPr>
          <w:lang w:eastAsia="sv-SE"/>
        </w:rPr>
      </w:pPr>
      <w:r>
        <w:rPr>
          <w:b/>
          <w:bCs/>
          <w:highlight w:val="cyan"/>
          <w:u w:val="single"/>
          <w:lang w:eastAsia="sv-SE"/>
        </w:rPr>
        <w:t xml:space="preserve">Open issue </w:t>
      </w:r>
      <w:bookmarkStart w:id="13" w:name="OLE_LINK54"/>
      <w:r>
        <w:rPr>
          <w:b/>
          <w:bCs/>
          <w:highlight w:val="cyan"/>
          <w:u w:val="single"/>
          <w:lang w:eastAsia="sv-SE"/>
        </w:rPr>
        <w:t>MAC-11</w:t>
      </w:r>
      <w:bookmarkEnd w:id="13"/>
      <w:r>
        <w:rPr>
          <w:b/>
          <w:bCs/>
          <w:highlight w:val="cyan"/>
          <w:u w:val="single"/>
          <w:lang w:eastAsia="sv-SE"/>
        </w:rPr>
        <w:t>:</w:t>
      </w:r>
      <w:r>
        <w:rPr>
          <w:i/>
          <w:iCs/>
          <w:lang w:eastAsia="sv-SE"/>
        </w:rPr>
        <w:t xml:space="preserve"> </w:t>
      </w:r>
      <w:r>
        <w:rPr>
          <w:lang w:eastAsia="sv-SE"/>
        </w:rPr>
        <w:t xml:space="preserve"> Whether L2 ACK is supported</w:t>
      </w:r>
      <w:r>
        <w:t>.</w:t>
      </w:r>
    </w:p>
    <w:p w14:paraId="2122521A" w14:textId="3C857341" w:rsidR="00FF5C78" w:rsidRDefault="00FF5C78" w:rsidP="00FF5C78">
      <w:pPr>
        <w:pStyle w:val="Doc-text2"/>
        <w:pBdr>
          <w:top w:val="single" w:sz="4" w:space="1" w:color="auto"/>
          <w:left w:val="single" w:sz="4" w:space="4" w:color="auto"/>
          <w:bottom w:val="single" w:sz="4" w:space="1" w:color="auto"/>
          <w:right w:val="single" w:sz="4" w:space="4" w:color="auto"/>
        </w:pBdr>
        <w:ind w:left="0" w:firstLine="0"/>
      </w:pPr>
      <w:r>
        <w:rPr>
          <w:b/>
          <w:bCs/>
          <w:highlight w:val="cyan"/>
          <w:u w:val="single"/>
          <w:lang w:eastAsia="sv-SE"/>
        </w:rPr>
        <w:t>Open issue MAC-13:</w:t>
      </w:r>
      <w:r>
        <w:rPr>
          <w:i/>
          <w:iCs/>
          <w:lang w:eastAsia="sv-SE"/>
        </w:rPr>
        <w:t xml:space="preserve"> </w:t>
      </w:r>
      <w:r>
        <w:rPr>
          <w:lang w:eastAsia="sv-SE"/>
        </w:rPr>
        <w:t xml:space="preserve"> </w:t>
      </w:r>
      <w:r>
        <w:rPr>
          <w:rFonts w:eastAsia="Yu Mincho" w:cstheme="minorHAnsi"/>
          <w:iCs/>
          <w:lang w:eastAsia="ja-JP"/>
        </w:rPr>
        <w:t>FFS the Msg4 structure including Contention Resolution Identities, C-RNTIs, Backoff parameters, TA information in the CB-Msg4</w:t>
      </w:r>
      <w:r>
        <w:t>.</w:t>
      </w:r>
    </w:p>
    <w:p w14:paraId="51BEA9E3" w14:textId="1D34324B" w:rsidR="00FF5C78" w:rsidRDefault="00FF5C78" w:rsidP="00FF5C78">
      <w:pPr>
        <w:pStyle w:val="Doc-text2"/>
        <w:pBdr>
          <w:top w:val="single" w:sz="4" w:space="1" w:color="auto"/>
          <w:left w:val="single" w:sz="4" w:space="4" w:color="auto"/>
          <w:bottom w:val="single" w:sz="4" w:space="1" w:color="auto"/>
          <w:right w:val="single" w:sz="4" w:space="4" w:color="auto"/>
        </w:pBdr>
        <w:ind w:left="0" w:firstLine="0"/>
      </w:pPr>
      <w:r>
        <w:rPr>
          <w:b/>
          <w:bCs/>
          <w:highlight w:val="cyan"/>
          <w:u w:val="single"/>
          <w:lang w:eastAsia="sv-SE"/>
        </w:rPr>
        <w:t>Open issue MAC-14:</w:t>
      </w:r>
      <w:r>
        <w:rPr>
          <w:i/>
          <w:iCs/>
          <w:lang w:eastAsia="sv-SE"/>
        </w:rPr>
        <w:t xml:space="preserve"> </w:t>
      </w:r>
      <w:r>
        <w:rPr>
          <w:lang w:eastAsia="sv-SE"/>
        </w:rPr>
        <w:t xml:space="preserve"> </w:t>
      </w:r>
      <w:r>
        <w:rPr>
          <w:rFonts w:eastAsia="Yu Mincho" w:cstheme="minorHAnsi"/>
          <w:iCs/>
          <w:lang w:eastAsia="ja-JP"/>
        </w:rPr>
        <w:t>FFS for the detail of HARQ operation on Msg4</w:t>
      </w:r>
      <w:r>
        <w:t>.</w:t>
      </w:r>
    </w:p>
    <w:p w14:paraId="4C1452C5" w14:textId="22C5C279" w:rsidR="00FF5C78" w:rsidRDefault="00FF5C78" w:rsidP="00FF5C78">
      <w:pPr>
        <w:pStyle w:val="Doc-text2"/>
        <w:pBdr>
          <w:top w:val="single" w:sz="4" w:space="1" w:color="auto"/>
          <w:left w:val="single" w:sz="4" w:space="4" w:color="auto"/>
          <w:bottom w:val="single" w:sz="4" w:space="1" w:color="auto"/>
          <w:right w:val="single" w:sz="4" w:space="4" w:color="auto"/>
        </w:pBdr>
        <w:ind w:left="0" w:firstLine="0"/>
      </w:pPr>
      <w:r>
        <w:rPr>
          <w:b/>
          <w:bCs/>
          <w:highlight w:val="cyan"/>
          <w:u w:val="single"/>
          <w:lang w:eastAsia="sv-SE"/>
        </w:rPr>
        <w:t>Open issue MAC-15:</w:t>
      </w:r>
      <w:r>
        <w:rPr>
          <w:i/>
          <w:iCs/>
          <w:lang w:eastAsia="sv-SE"/>
        </w:rPr>
        <w:t xml:space="preserve"> </w:t>
      </w:r>
      <w:r>
        <w:rPr>
          <w:lang w:eastAsia="sv-SE"/>
        </w:rPr>
        <w:t xml:space="preserve"> </w:t>
      </w:r>
      <w:r>
        <w:t>Whether the UE can initiate the legacy 4-step RA when the CB-Msg3 procedure fails.</w:t>
      </w:r>
    </w:p>
    <w:p w14:paraId="49A23023" w14:textId="155BA676" w:rsidR="00FF5C78" w:rsidRDefault="00FF5C78" w:rsidP="00FF5C78">
      <w:pPr>
        <w:pStyle w:val="Doc-text2"/>
        <w:pBdr>
          <w:top w:val="single" w:sz="4" w:space="1" w:color="auto"/>
          <w:left w:val="single" w:sz="4" w:space="4" w:color="auto"/>
          <w:bottom w:val="single" w:sz="4" w:space="1" w:color="auto"/>
          <w:right w:val="single" w:sz="4" w:space="4" w:color="auto"/>
        </w:pBdr>
        <w:ind w:left="0" w:firstLine="0"/>
      </w:pPr>
      <w:r>
        <w:rPr>
          <w:b/>
          <w:bCs/>
          <w:highlight w:val="cyan"/>
          <w:u w:val="single"/>
          <w:lang w:eastAsia="sv-SE"/>
        </w:rPr>
        <w:t>Open issue MAC-16:</w:t>
      </w:r>
      <w:r>
        <w:rPr>
          <w:i/>
          <w:iCs/>
          <w:lang w:eastAsia="sv-SE"/>
        </w:rPr>
        <w:t xml:space="preserve"> </w:t>
      </w:r>
      <w:r>
        <w:rPr>
          <w:lang w:eastAsia="sv-SE"/>
        </w:rPr>
        <w:t xml:space="preserve"> </w:t>
      </w:r>
      <w:r>
        <w:t>whether UE will be in the next CE level when max re-attempt number has been reached.</w:t>
      </w:r>
    </w:p>
    <w:p w14:paraId="45FB392C" w14:textId="02F89172" w:rsidR="00FF5C78" w:rsidRDefault="00FF5C78" w:rsidP="00FF5C78">
      <w:pPr>
        <w:pStyle w:val="Doc-text2"/>
        <w:pBdr>
          <w:top w:val="single" w:sz="4" w:space="1" w:color="auto"/>
          <w:left w:val="single" w:sz="4" w:space="4" w:color="auto"/>
          <w:bottom w:val="single" w:sz="4" w:space="1" w:color="auto"/>
          <w:right w:val="single" w:sz="4" w:space="4" w:color="auto"/>
        </w:pBdr>
        <w:ind w:left="0" w:firstLine="0"/>
        <w:rPr>
          <w:rFonts w:eastAsia="SimSun"/>
          <w:lang w:eastAsia="zh-CN"/>
        </w:rPr>
      </w:pPr>
      <w:r>
        <w:rPr>
          <w:lang w:eastAsia="sv-SE"/>
        </w:rPr>
        <w:t>….</w:t>
      </w:r>
    </w:p>
    <w:p w14:paraId="7BBF940A" w14:textId="77777777" w:rsidR="00FF5C78" w:rsidRDefault="00FF5C78" w:rsidP="00FF5C78">
      <w:pPr>
        <w:spacing w:after="120"/>
        <w:textAlignment w:val="center"/>
        <w:rPr>
          <w:lang w:val="en-US" w:eastAsia="zh-CN"/>
        </w:rPr>
      </w:pPr>
    </w:p>
    <w:p w14:paraId="4C5B34BF" w14:textId="4F55640F" w:rsidR="00FF5C78" w:rsidRPr="00FF5C78" w:rsidRDefault="00FF5C78" w:rsidP="00FF5C78">
      <w:pPr>
        <w:spacing w:after="120"/>
        <w:textAlignment w:val="center"/>
        <w:rPr>
          <w:lang w:val="en-US" w:eastAsia="zh-CN"/>
        </w:rPr>
      </w:pPr>
      <w:bookmarkStart w:id="14" w:name="OLE_LINK114"/>
      <w:r>
        <w:rPr>
          <w:lang w:val="en-US" w:eastAsia="zh-CN"/>
        </w:rPr>
        <w:t xml:space="preserve">Additionally, the RAN2 </w:t>
      </w:r>
      <w:r w:rsidRPr="00FF5C78">
        <w:rPr>
          <w:lang w:val="en-US" w:eastAsia="zh-CN"/>
        </w:rPr>
        <w:t xml:space="preserve">MAC Running CR </w:t>
      </w:r>
      <w:bookmarkStart w:id="15" w:name="OLE_LINK107"/>
      <w:r w:rsidRPr="00FF5C78">
        <w:rPr>
          <w:lang w:val="en-US" w:eastAsia="zh-CN"/>
        </w:rPr>
        <w:t>for CB-Msg3-EDT</w:t>
      </w:r>
      <w:r>
        <w:rPr>
          <w:lang w:val="en-US" w:eastAsia="zh-CN"/>
        </w:rPr>
        <w:t xml:space="preserve"> </w:t>
      </w:r>
      <w:bookmarkEnd w:id="15"/>
      <w:r>
        <w:rPr>
          <w:lang w:val="en-US" w:eastAsia="zh-CN"/>
        </w:rPr>
        <w:fldChar w:fldCharType="begin"/>
      </w:r>
      <w:r>
        <w:rPr>
          <w:lang w:val="en-US" w:eastAsia="zh-CN"/>
        </w:rPr>
        <w:instrText xml:space="preserve"> REF _Ref197693712 \n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is included in the Appendix for reference. The </w:t>
      </w:r>
      <w:bookmarkStart w:id="16" w:name="OLE_LINK115"/>
      <w:r w:rsidRPr="00FF5C78">
        <w:rPr>
          <w:lang w:val="en-US" w:eastAsia="zh-CN"/>
        </w:rPr>
        <w:t xml:space="preserve">procedural </w:t>
      </w:r>
      <w:bookmarkEnd w:id="16"/>
      <w:r w:rsidRPr="00FF5C78">
        <w:rPr>
          <w:lang w:val="en-US" w:eastAsia="zh-CN"/>
        </w:rPr>
        <w:t>requirements</w:t>
      </w:r>
      <w:r>
        <w:rPr>
          <w:lang w:val="en-US" w:eastAsia="zh-CN"/>
        </w:rPr>
        <w:t xml:space="preserve"> </w:t>
      </w:r>
      <w:r w:rsidRPr="00FF5C78">
        <w:rPr>
          <w:lang w:val="en-US" w:eastAsia="zh-CN"/>
        </w:rPr>
        <w:t xml:space="preserve">for </w:t>
      </w:r>
      <w:bookmarkStart w:id="17" w:name="OLE_LINK110"/>
      <w:r w:rsidRPr="00FF5C78">
        <w:rPr>
          <w:lang w:val="en-US" w:eastAsia="zh-CN"/>
        </w:rPr>
        <w:t>CB-Msg3-EDT</w:t>
      </w:r>
      <w:r>
        <w:rPr>
          <w:lang w:val="en-US" w:eastAsia="zh-CN"/>
        </w:rPr>
        <w:t xml:space="preserve"> </w:t>
      </w:r>
      <w:bookmarkEnd w:id="17"/>
      <w:r w:rsidRPr="00FF5C78">
        <w:rPr>
          <w:lang w:val="en-US" w:eastAsia="zh-CN"/>
        </w:rPr>
        <w:t>should be extracted and aligned with RAN2 MAC spec.</w:t>
      </w:r>
    </w:p>
    <w:p w14:paraId="2833E03E" w14:textId="00A95427" w:rsidR="00FF5C78" w:rsidRDefault="00FF5C78" w:rsidP="00FF5C78">
      <w:pPr>
        <w:jc w:val="both"/>
        <w:rPr>
          <w:rFonts w:ascii="Arial" w:hAnsi="Arial"/>
          <w:b/>
          <w:bCs/>
          <w:lang w:val="en-US" w:eastAsia="zh-CN"/>
        </w:rPr>
      </w:pPr>
      <w:bookmarkStart w:id="18" w:name="_Ref197694815"/>
      <w:r>
        <w:rPr>
          <w:rFonts w:ascii="Arial" w:hAnsi="Arial"/>
          <w:b/>
          <w:bCs/>
          <w:lang w:val="en-US" w:eastAsia="zh-CN"/>
        </w:rPr>
        <w:t xml:space="preserve">Proposal </w:t>
      </w:r>
      <w:r>
        <w:fldChar w:fldCharType="begin"/>
      </w:r>
      <w:r>
        <w:rPr>
          <w:rFonts w:ascii="Arial" w:hAnsi="Arial"/>
          <w:b/>
          <w:bCs/>
          <w:lang w:val="en-US" w:eastAsia="zh-CN"/>
        </w:rPr>
        <w:instrText xml:space="preserve"> SEQ Proposal \* ARABIC </w:instrText>
      </w:r>
      <w:r>
        <w:fldChar w:fldCharType="separate"/>
      </w:r>
      <w:r>
        <w:rPr>
          <w:rFonts w:ascii="Arial" w:hAnsi="Arial"/>
          <w:b/>
          <w:bCs/>
          <w:noProof/>
          <w:lang w:val="en-US" w:eastAsia="zh-CN"/>
        </w:rPr>
        <w:t>1</w:t>
      </w:r>
      <w:r>
        <w:fldChar w:fldCharType="end"/>
      </w:r>
      <w:r>
        <w:rPr>
          <w:rFonts w:ascii="Arial" w:hAnsi="Arial"/>
          <w:b/>
          <w:bCs/>
          <w:lang w:val="en-US" w:eastAsia="zh-CN"/>
        </w:rPr>
        <w:t xml:space="preserve">: </w:t>
      </w:r>
      <w:bookmarkStart w:id="19" w:name="OLE_LINK11"/>
      <w:r w:rsidRPr="00FF5C78">
        <w:rPr>
          <w:rFonts w:ascii="Arial" w:hAnsi="Arial"/>
          <w:b/>
          <w:bCs/>
          <w:lang w:val="en-US" w:eastAsia="zh-CN"/>
        </w:rPr>
        <w:t xml:space="preserve">The </w:t>
      </w:r>
      <w:bookmarkStart w:id="20" w:name="OLE_LINK105"/>
      <w:r w:rsidRPr="00FF5C78">
        <w:rPr>
          <w:rFonts w:ascii="Arial" w:hAnsi="Arial"/>
          <w:b/>
          <w:bCs/>
          <w:lang w:val="en-US" w:eastAsia="zh-CN"/>
        </w:rPr>
        <w:t xml:space="preserve">procedural requirements </w:t>
      </w:r>
      <w:bookmarkEnd w:id="20"/>
      <w:r w:rsidRPr="00FF5C78">
        <w:rPr>
          <w:rFonts w:ascii="Arial" w:hAnsi="Arial"/>
          <w:b/>
          <w:bCs/>
          <w:lang w:val="en-US" w:eastAsia="zh-CN"/>
        </w:rPr>
        <w:t xml:space="preserve">for CB-Msg3-EDT </w:t>
      </w:r>
      <w:bookmarkStart w:id="21" w:name="OLE_LINK108"/>
      <w:r w:rsidRPr="00FF5C78">
        <w:rPr>
          <w:rFonts w:ascii="Arial" w:hAnsi="Arial"/>
          <w:b/>
          <w:bCs/>
          <w:lang w:val="en-US" w:eastAsia="zh-CN"/>
        </w:rPr>
        <w:t>should be extracted and aligned with RAN2 MAC spec</w:t>
      </w:r>
      <w:r>
        <w:rPr>
          <w:rFonts w:ascii="Arial" w:hAnsi="Arial"/>
          <w:b/>
          <w:bCs/>
          <w:lang w:val="en-US" w:eastAsia="zh-CN"/>
        </w:rPr>
        <w:t>.</w:t>
      </w:r>
      <w:bookmarkEnd w:id="18"/>
      <w:bookmarkEnd w:id="19"/>
      <w:bookmarkEnd w:id="21"/>
    </w:p>
    <w:p w14:paraId="691FA20C" w14:textId="27DE320C" w:rsidR="00FF5C78" w:rsidRPr="00061067" w:rsidRDefault="00FF5C78" w:rsidP="00061067">
      <w:pPr>
        <w:spacing w:after="120"/>
        <w:textAlignment w:val="center"/>
        <w:rPr>
          <w:lang w:eastAsia="zh-CN"/>
        </w:rPr>
      </w:pPr>
      <w:r>
        <w:rPr>
          <w:lang w:val="en-US" w:eastAsia="zh-CN"/>
        </w:rPr>
        <w:t xml:space="preserve">Finally, </w:t>
      </w:r>
      <w:r w:rsidRPr="00FF5C78">
        <w:rPr>
          <w:lang w:val="en-US" w:eastAsia="zh-CN"/>
        </w:rPr>
        <w:t xml:space="preserve">the TP for </w:t>
      </w:r>
      <w:bookmarkStart w:id="22" w:name="OLE_LINK111"/>
      <w:r w:rsidRPr="00FF5C78">
        <w:rPr>
          <w:lang w:val="en-US" w:eastAsia="zh-CN"/>
        </w:rPr>
        <w:t>“</w:t>
      </w:r>
      <w:r w:rsidR="00DA6E15" w:rsidRPr="00FF5C78">
        <w:rPr>
          <w:lang w:eastAsia="zh-CN"/>
        </w:rPr>
        <w:t xml:space="preserve">Correct </w:t>
      </w:r>
      <w:proofErr w:type="spellStart"/>
      <w:r w:rsidR="00DA6E15" w:rsidRPr="00FF5C78">
        <w:rPr>
          <w:lang w:eastAsia="zh-CN"/>
        </w:rPr>
        <w:t>behavior</w:t>
      </w:r>
      <w:proofErr w:type="spellEnd"/>
      <w:r w:rsidR="00DA6E15" w:rsidRPr="00FF5C78">
        <w:rPr>
          <w:lang w:eastAsia="zh-CN"/>
        </w:rPr>
        <w:t xml:space="preserve"> when transmitting CB-msg3-EDT</w:t>
      </w:r>
      <w:r w:rsidRPr="00FF5C78">
        <w:rPr>
          <w:lang w:eastAsia="zh-CN"/>
        </w:rPr>
        <w:t xml:space="preserve">” is </w:t>
      </w:r>
      <w:r>
        <w:rPr>
          <w:lang w:eastAsia="zh-CN"/>
        </w:rPr>
        <w:t>provided in Appendix as a reference,</w:t>
      </w:r>
      <w:r w:rsidRPr="00FF5C78">
        <w:rPr>
          <w:lang w:eastAsia="zh-CN"/>
        </w:rPr>
        <w:t xml:space="preserve"> based on PUR requirement </w:t>
      </w:r>
      <w:r>
        <w:rPr>
          <w:lang w:eastAsia="zh-CN"/>
        </w:rPr>
        <w:t xml:space="preserve">outlined </w:t>
      </w:r>
      <w:r w:rsidRPr="00FF5C78">
        <w:rPr>
          <w:lang w:eastAsia="zh-CN"/>
        </w:rPr>
        <w:t xml:space="preserve">in </w:t>
      </w:r>
      <w:r>
        <w:rPr>
          <w:lang w:eastAsia="zh-CN"/>
        </w:rPr>
        <w:t xml:space="preserve">section </w:t>
      </w:r>
      <w:r w:rsidRPr="00FF5C78">
        <w:rPr>
          <w:lang w:eastAsia="zh-CN"/>
        </w:rPr>
        <w:t>4.6A.3</w:t>
      </w:r>
      <w:r>
        <w:rPr>
          <w:lang w:eastAsia="zh-CN"/>
        </w:rPr>
        <w:t xml:space="preserve"> of</w:t>
      </w:r>
      <w:r w:rsidRPr="00FF5C78">
        <w:rPr>
          <w:lang w:eastAsia="zh-CN"/>
        </w:rPr>
        <w:t xml:space="preserve"> TS 36.133</w:t>
      </w:r>
      <w:bookmarkEnd w:id="22"/>
      <w:r>
        <w:rPr>
          <w:lang w:eastAsia="zh-CN"/>
        </w:rPr>
        <w:t>.</w:t>
      </w:r>
      <w:r w:rsidR="00AD3378" w:rsidRPr="00AD3378">
        <w:rPr>
          <w:lang w:eastAsia="zh-CN"/>
        </w:rPr>
        <w:t xml:space="preserve"> </w:t>
      </w:r>
      <w:bookmarkEnd w:id="14"/>
    </w:p>
    <w:bookmarkEnd w:id="10"/>
    <w:p w14:paraId="4A4F10C8" w14:textId="77777777" w:rsidR="003302C7" w:rsidRDefault="003302C7" w:rsidP="003302C7">
      <w:pPr>
        <w:pStyle w:val="Heading1"/>
        <w:rPr>
          <w:rFonts w:eastAsia="SimSun" w:cs="Arial"/>
          <w:lang w:eastAsia="ja-JP"/>
        </w:rPr>
      </w:pPr>
      <w:r>
        <w:rPr>
          <w:rFonts w:eastAsia="SimSun" w:cs="Arial"/>
          <w:lang w:eastAsia="ja-JP"/>
        </w:rPr>
        <w:t>Summary</w:t>
      </w:r>
    </w:p>
    <w:p w14:paraId="5643AF62" w14:textId="77777777" w:rsidR="003302C7" w:rsidRDefault="003302C7" w:rsidP="003302C7">
      <w:pPr>
        <w:rPr>
          <w:rFonts w:ascii="Arial" w:hAnsi="Arial" w:cs="Arial"/>
        </w:rPr>
      </w:pPr>
      <w:r>
        <w:rPr>
          <w:rFonts w:ascii="Arial" w:hAnsi="Arial" w:cs="Arial"/>
        </w:rPr>
        <w:t xml:space="preserve">The observations and proposals are summarized as the following: </w:t>
      </w:r>
    </w:p>
    <w:p w14:paraId="5DA3DF20" w14:textId="5D913D01" w:rsidR="00FF5C78" w:rsidRDefault="00FF5C78" w:rsidP="003302C7">
      <w:pPr>
        <w:rPr>
          <w:rFonts w:ascii="Arial" w:eastAsia="SimSun" w:hAnsi="Arial" w:cs="Arial"/>
        </w:rPr>
      </w:pPr>
      <w:r>
        <w:rPr>
          <w:rFonts w:ascii="Arial" w:hAnsi="Arial" w:cs="Arial"/>
        </w:rPr>
        <w:fldChar w:fldCharType="begin"/>
      </w:r>
      <w:r>
        <w:rPr>
          <w:rFonts w:ascii="Arial" w:eastAsia="SimSun" w:hAnsi="Arial" w:cs="Arial"/>
        </w:rPr>
        <w:instrText xml:space="preserve"> REF _Ref197694815 \h </w:instrText>
      </w:r>
      <w:r>
        <w:rPr>
          <w:rFonts w:ascii="Arial" w:hAnsi="Arial" w:cs="Arial"/>
        </w:rPr>
      </w:r>
      <w:r>
        <w:rPr>
          <w:rFonts w:ascii="Arial" w:hAnsi="Arial" w:cs="Arial"/>
        </w:rPr>
        <w:fldChar w:fldCharType="separate"/>
      </w:r>
      <w:r>
        <w:rPr>
          <w:rFonts w:ascii="Arial" w:hAnsi="Arial"/>
          <w:b/>
          <w:bCs/>
          <w:lang w:val="en-US" w:eastAsia="zh-CN"/>
        </w:rPr>
        <w:t xml:space="preserve">Proposal </w:t>
      </w:r>
      <w:r>
        <w:rPr>
          <w:rFonts w:ascii="Arial" w:hAnsi="Arial"/>
          <w:b/>
          <w:bCs/>
          <w:noProof/>
          <w:lang w:val="en-US" w:eastAsia="zh-CN"/>
        </w:rPr>
        <w:t>1</w:t>
      </w:r>
      <w:r>
        <w:rPr>
          <w:rFonts w:ascii="Arial" w:hAnsi="Arial"/>
          <w:b/>
          <w:bCs/>
          <w:lang w:val="en-US" w:eastAsia="zh-CN"/>
        </w:rPr>
        <w:t xml:space="preserve">: </w:t>
      </w:r>
      <w:r w:rsidRPr="00FF5C78">
        <w:rPr>
          <w:rFonts w:ascii="Arial" w:hAnsi="Arial"/>
          <w:b/>
          <w:bCs/>
          <w:lang w:val="en-US" w:eastAsia="zh-CN"/>
        </w:rPr>
        <w:t>The procedural requirements for CB-Msg3-EDT should be extracted and aligned with RAN2 MAC spec</w:t>
      </w:r>
      <w:r>
        <w:rPr>
          <w:rFonts w:ascii="Arial" w:hAnsi="Arial"/>
          <w:b/>
          <w:bCs/>
          <w:lang w:val="en-US" w:eastAsia="zh-CN"/>
        </w:rPr>
        <w:t>.</w:t>
      </w:r>
      <w:r>
        <w:rPr>
          <w:rFonts w:ascii="Arial" w:hAnsi="Arial" w:cs="Arial"/>
        </w:rPr>
        <w:fldChar w:fldCharType="end"/>
      </w:r>
    </w:p>
    <w:p w14:paraId="19AF0E5D" w14:textId="626EDA98" w:rsidR="00F273DC" w:rsidRDefault="00F273DC" w:rsidP="00F273DC">
      <w:pPr>
        <w:pStyle w:val="Heading1"/>
        <w:rPr>
          <w:rFonts w:cs="Arial"/>
          <w:lang w:val="en-US" w:eastAsia="zh-CN"/>
        </w:rPr>
      </w:pPr>
      <w:bookmarkStart w:id="23" w:name="OLE_LINK5"/>
      <w:r>
        <w:rPr>
          <w:rFonts w:cs="Arial"/>
          <w:lang w:val="en-US"/>
        </w:rPr>
        <w:t>References</w:t>
      </w:r>
    </w:p>
    <w:p w14:paraId="6A3BA858" w14:textId="7AF51C99" w:rsidR="003B1ADC" w:rsidRDefault="00EF7610" w:rsidP="00A22275">
      <w:pPr>
        <w:numPr>
          <w:ilvl w:val="0"/>
          <w:numId w:val="7"/>
        </w:numPr>
        <w:ind w:left="284" w:hangingChars="142" w:hanging="284"/>
        <w:rPr>
          <w:rFonts w:ascii="Arial" w:hAnsi="Arial" w:cs="Arial"/>
          <w:szCs w:val="15"/>
          <w:lang w:val="en-US" w:eastAsia="zh-CN"/>
        </w:rPr>
      </w:pPr>
      <w:bookmarkStart w:id="24" w:name="OLE_LINK1"/>
      <w:bookmarkStart w:id="25" w:name="_Ref194053600"/>
      <w:bookmarkEnd w:id="23"/>
      <w:r w:rsidRPr="00EF7610">
        <w:rPr>
          <w:rFonts w:ascii="Arial" w:hAnsi="Arial" w:cs="Arial"/>
          <w:szCs w:val="15"/>
          <w:lang w:val="en-US" w:eastAsia="zh-CN"/>
        </w:rPr>
        <w:t>R4-2502606</w:t>
      </w:r>
      <w:r w:rsidR="00F273DC">
        <w:rPr>
          <w:rFonts w:ascii="Arial" w:hAnsi="Arial" w:cs="Arial"/>
          <w:szCs w:val="15"/>
          <w:lang w:val="en-US" w:eastAsia="zh-CN"/>
        </w:rPr>
        <w:t>,</w:t>
      </w:r>
      <w:r w:rsidR="00F273DC">
        <w:rPr>
          <w:rFonts w:ascii="Arial" w:eastAsia="Batang" w:hAnsi="Arial" w:cs="Arial"/>
          <w:b/>
          <w:sz w:val="24"/>
          <w:szCs w:val="24"/>
          <w:lang w:val="en-US" w:eastAsia="zh-CN"/>
        </w:rPr>
        <w:t xml:space="preserve"> </w:t>
      </w:r>
      <w:bookmarkEnd w:id="24"/>
      <w:r w:rsidRPr="00EF7610">
        <w:rPr>
          <w:rFonts w:ascii="Arial" w:hAnsi="Arial" w:cs="Arial"/>
          <w:szCs w:val="15"/>
          <w:lang w:val="en-US" w:eastAsia="zh-CN"/>
        </w:rPr>
        <w:t>WF on RRM requirements for IoT_NTN_Ph3</w:t>
      </w:r>
      <w:bookmarkStart w:id="26" w:name="OLE_LINK18"/>
      <w:r>
        <w:rPr>
          <w:rFonts w:ascii="Arial" w:hAnsi="Arial" w:cs="Arial"/>
          <w:szCs w:val="15"/>
          <w:lang w:val="en-US" w:eastAsia="zh-CN"/>
        </w:rPr>
        <w:t xml:space="preserve">, </w:t>
      </w:r>
      <w:r w:rsidR="004A0253">
        <w:rPr>
          <w:rFonts w:ascii="Arial" w:hAnsi="Arial" w:cs="Arial"/>
          <w:szCs w:val="15"/>
          <w:lang w:val="en-US" w:eastAsia="zh-CN"/>
        </w:rPr>
        <w:t>Apr</w:t>
      </w:r>
      <w:r>
        <w:rPr>
          <w:rFonts w:ascii="Arial" w:hAnsi="Arial" w:cs="Arial"/>
          <w:szCs w:val="15"/>
          <w:lang w:val="en-US" w:eastAsia="zh-CN"/>
        </w:rPr>
        <w:t>. 2025.</w:t>
      </w:r>
      <w:bookmarkEnd w:id="25"/>
      <w:r>
        <w:rPr>
          <w:rFonts w:ascii="Arial" w:hAnsi="Arial" w:cs="Arial"/>
          <w:szCs w:val="15"/>
          <w:lang w:val="en-US" w:eastAsia="zh-CN"/>
        </w:rPr>
        <w:t xml:space="preserve"> </w:t>
      </w:r>
      <w:bookmarkEnd w:id="26"/>
    </w:p>
    <w:p w14:paraId="3AF98D75" w14:textId="57B07B1A" w:rsidR="004A0253" w:rsidRDefault="004A0253" w:rsidP="00A22275">
      <w:pPr>
        <w:numPr>
          <w:ilvl w:val="0"/>
          <w:numId w:val="7"/>
        </w:numPr>
        <w:ind w:left="284" w:hangingChars="142" w:hanging="284"/>
        <w:rPr>
          <w:rFonts w:ascii="Arial" w:hAnsi="Arial" w:cs="Arial"/>
          <w:szCs w:val="15"/>
          <w:lang w:val="en-US" w:eastAsia="zh-CN"/>
        </w:rPr>
      </w:pPr>
      <w:bookmarkStart w:id="27" w:name="_Ref197636781"/>
      <w:r w:rsidRPr="004A0253">
        <w:rPr>
          <w:rFonts w:ascii="Arial" w:hAnsi="Arial" w:cs="Arial"/>
          <w:szCs w:val="15"/>
          <w:lang w:val="en-US" w:eastAsia="zh-CN"/>
        </w:rPr>
        <w:t>R2-2502983</w:t>
      </w:r>
      <w:r>
        <w:rPr>
          <w:rFonts w:ascii="Arial" w:hAnsi="Arial" w:cs="Arial"/>
          <w:szCs w:val="15"/>
          <w:lang w:val="en-US" w:eastAsia="zh-CN"/>
        </w:rPr>
        <w:t xml:space="preserve">, </w:t>
      </w:r>
      <w:r w:rsidRPr="004A0253">
        <w:rPr>
          <w:rFonts w:ascii="Arial" w:hAnsi="Arial" w:cs="Arial"/>
          <w:szCs w:val="15"/>
          <w:lang w:val="en-US" w:eastAsia="zh-CN"/>
        </w:rPr>
        <w:t>Report from Break-out session on NR-NTN and IoT-NTN</w:t>
      </w:r>
      <w:bookmarkStart w:id="28" w:name="OLE_LINK74"/>
      <w:r>
        <w:rPr>
          <w:rFonts w:ascii="Arial" w:hAnsi="Arial" w:cs="Arial"/>
          <w:szCs w:val="15"/>
          <w:lang w:val="en-US" w:eastAsia="zh-CN"/>
        </w:rPr>
        <w:t>, Apr. 2025.</w:t>
      </w:r>
      <w:bookmarkEnd w:id="27"/>
      <w:bookmarkEnd w:id="28"/>
    </w:p>
    <w:p w14:paraId="41C80274" w14:textId="69F0B8DE" w:rsidR="00DB7287" w:rsidRDefault="00DB7287" w:rsidP="00A22275">
      <w:pPr>
        <w:numPr>
          <w:ilvl w:val="0"/>
          <w:numId w:val="7"/>
        </w:numPr>
        <w:ind w:left="284" w:hangingChars="142" w:hanging="284"/>
        <w:rPr>
          <w:rFonts w:ascii="Arial" w:hAnsi="Arial" w:cs="Arial"/>
          <w:szCs w:val="15"/>
          <w:lang w:val="en-US" w:eastAsia="zh-CN"/>
        </w:rPr>
      </w:pPr>
      <w:bookmarkStart w:id="29" w:name="_Ref197693712"/>
      <w:r w:rsidRPr="00DB7287">
        <w:rPr>
          <w:rFonts w:ascii="Arial" w:hAnsi="Arial" w:cs="Arial"/>
          <w:szCs w:val="15"/>
          <w:lang w:val="en-US" w:eastAsia="zh-CN"/>
        </w:rPr>
        <w:t>R2-2504525</w:t>
      </w:r>
      <w:r>
        <w:rPr>
          <w:rFonts w:ascii="Arial" w:hAnsi="Arial" w:cs="Arial"/>
          <w:szCs w:val="15"/>
          <w:lang w:val="en-US" w:eastAsia="zh-CN"/>
        </w:rPr>
        <w:t xml:space="preserve">, </w:t>
      </w:r>
      <w:bookmarkStart w:id="30" w:name="OLE_LINK101"/>
      <w:r w:rsidRPr="00DB7287">
        <w:rPr>
          <w:rFonts w:ascii="Arial" w:hAnsi="Arial" w:cs="Arial"/>
          <w:szCs w:val="15"/>
          <w:lang w:val="en-US" w:eastAsia="zh-CN"/>
        </w:rPr>
        <w:t>MAC Running CR for Rel-19 IoT NTN</w:t>
      </w:r>
      <w:bookmarkStart w:id="31" w:name="OLE_LINK77"/>
      <w:bookmarkEnd w:id="30"/>
      <w:r w:rsidRPr="00DB7287">
        <w:rPr>
          <w:rFonts w:ascii="Arial" w:hAnsi="Arial" w:cs="Arial"/>
          <w:szCs w:val="15"/>
          <w:lang w:val="en-US" w:eastAsia="zh-CN"/>
        </w:rPr>
        <w:t>, Apr. 2025.</w:t>
      </w:r>
      <w:bookmarkEnd w:id="29"/>
      <w:bookmarkEnd w:id="31"/>
    </w:p>
    <w:p w14:paraId="7469B629" w14:textId="65EFE912" w:rsidR="00A22275" w:rsidRPr="00FF5C78" w:rsidRDefault="00DB7287" w:rsidP="00A22275">
      <w:pPr>
        <w:numPr>
          <w:ilvl w:val="0"/>
          <w:numId w:val="7"/>
        </w:numPr>
        <w:ind w:left="284" w:hangingChars="142" w:hanging="284"/>
        <w:rPr>
          <w:rFonts w:ascii="Arial" w:hAnsi="Arial" w:cs="Arial"/>
          <w:szCs w:val="15"/>
          <w:lang w:val="en-US" w:eastAsia="zh-CN"/>
        </w:rPr>
      </w:pPr>
      <w:bookmarkStart w:id="32" w:name="_Ref197692908"/>
      <w:r w:rsidRPr="00DB7287">
        <w:rPr>
          <w:rFonts w:ascii="Arial" w:hAnsi="Arial" w:cs="Arial"/>
          <w:szCs w:val="15"/>
          <w:lang w:val="en-US" w:eastAsia="zh-CN"/>
        </w:rPr>
        <w:t>R2-2504526</w:t>
      </w:r>
      <w:r>
        <w:rPr>
          <w:rFonts w:ascii="Arial" w:hAnsi="Arial" w:cs="Arial"/>
          <w:szCs w:val="15"/>
          <w:lang w:val="en-US" w:eastAsia="zh-CN"/>
        </w:rPr>
        <w:t xml:space="preserve">, </w:t>
      </w:r>
      <w:r w:rsidRPr="00DB7287">
        <w:rPr>
          <w:rFonts w:ascii="Arial" w:hAnsi="Arial" w:cs="Arial"/>
          <w:szCs w:val="15"/>
          <w:lang w:val="en-US" w:eastAsia="zh-CN"/>
        </w:rPr>
        <w:t>Remaining MAC open issues in IoT NTN</w:t>
      </w:r>
      <w:r>
        <w:rPr>
          <w:rFonts w:ascii="Arial" w:hAnsi="Arial" w:cs="Arial"/>
          <w:szCs w:val="15"/>
          <w:lang w:val="en-US" w:eastAsia="zh-CN"/>
        </w:rPr>
        <w:t>, Apr. 2025.</w:t>
      </w:r>
      <w:bookmarkEnd w:id="32"/>
    </w:p>
    <w:p w14:paraId="245ACC87" w14:textId="4B158B24" w:rsidR="00FF5C78" w:rsidRDefault="00FF5C78" w:rsidP="00FF5C78">
      <w:pPr>
        <w:pStyle w:val="Heading1"/>
        <w:rPr>
          <w:rFonts w:cs="Arial"/>
          <w:lang w:val="en-US" w:eastAsia="zh-CN"/>
        </w:rPr>
      </w:pPr>
      <w:r>
        <w:rPr>
          <w:rFonts w:cs="Arial"/>
          <w:lang w:val="en-US"/>
        </w:rPr>
        <w:lastRenderedPageBreak/>
        <w:t xml:space="preserve">Appendix: </w:t>
      </w:r>
      <w:bookmarkStart w:id="33" w:name="OLE_LINK102"/>
      <w:r w:rsidRPr="00FF5C78">
        <w:rPr>
          <w:rFonts w:cs="Arial"/>
          <w:lang w:val="en-US"/>
        </w:rPr>
        <w:t xml:space="preserve">MAC Running CR for </w:t>
      </w:r>
      <w:r>
        <w:rPr>
          <w:rFonts w:cs="Arial"/>
          <w:lang w:val="en-US"/>
        </w:rPr>
        <w:t>CB-Msg3-EDT</w:t>
      </w:r>
      <w:bookmarkEnd w:id="33"/>
    </w:p>
    <w:p w14:paraId="46563D03" w14:textId="77777777" w:rsidR="00FF5C78" w:rsidRDefault="00FF5C78" w:rsidP="00FF5C78">
      <w:pPr>
        <w:pStyle w:val="Heading3"/>
        <w:rPr>
          <w:ins w:id="34" w:author="Mediatek" w:date="2025-02-06T19:32:00Z"/>
          <w:rFonts w:eastAsia="SimSun"/>
          <w:noProof/>
          <w:lang w:eastAsia="zh-CN"/>
        </w:rPr>
      </w:pPr>
      <w:bookmarkStart w:id="35" w:name="_Toc29242975"/>
      <w:bookmarkStart w:id="36" w:name="_Toc37256236"/>
      <w:bookmarkStart w:id="37" w:name="_Toc37256390"/>
      <w:bookmarkStart w:id="38" w:name="_Toc46500329"/>
      <w:bookmarkStart w:id="39" w:name="_Toc52536238"/>
      <w:bookmarkStart w:id="40" w:name="_Toc178249199"/>
      <w:ins w:id="41" w:author="Mediatek" w:date="2025-02-06T19:32:00Z">
        <w:r>
          <w:rPr>
            <w:rFonts w:eastAsia="SimSun"/>
            <w:noProof/>
            <w:lang w:eastAsia="zh-CN"/>
          </w:rPr>
          <w:t>5.</w:t>
        </w:r>
      </w:ins>
      <w:ins w:id="42" w:author="Mediatek" w:date="2025-04-22T13:52:00Z">
        <w:r>
          <w:rPr>
            <w:rFonts w:eastAsia="SimSun"/>
            <w:noProof/>
            <w:lang w:val="en-US" w:eastAsia="zh-CN"/>
          </w:rPr>
          <w:t>1</w:t>
        </w:r>
      </w:ins>
      <w:ins w:id="43" w:author="Mediatek" w:date="2025-02-06T19:32:00Z">
        <w:r>
          <w:rPr>
            <w:rFonts w:eastAsia="SimSun"/>
            <w:noProof/>
            <w:lang w:eastAsia="zh-CN"/>
          </w:rPr>
          <w:t>x C</w:t>
        </w:r>
      </w:ins>
      <w:ins w:id="44" w:author="Mediatek" w:date="2025-04-14T18:48:00Z">
        <w:r>
          <w:rPr>
            <w:rFonts w:eastAsia="SimSun"/>
            <w:noProof/>
            <w:lang w:eastAsia="zh-CN"/>
          </w:rPr>
          <w:t>B-</w:t>
        </w:r>
      </w:ins>
      <w:ins w:id="45" w:author="Mediatek" w:date="2025-02-06T19:32:00Z">
        <w:r>
          <w:rPr>
            <w:rFonts w:eastAsia="SimSun"/>
            <w:noProof/>
            <w:lang w:eastAsia="zh-CN"/>
          </w:rPr>
          <w:t>Msg3</w:t>
        </w:r>
      </w:ins>
      <w:ins w:id="46" w:author="Mediatek" w:date="2025-04-14T18:48:00Z">
        <w:r>
          <w:rPr>
            <w:rFonts w:eastAsia="SimSun"/>
            <w:noProof/>
            <w:lang w:eastAsia="zh-CN"/>
          </w:rPr>
          <w:t>-EDT</w:t>
        </w:r>
      </w:ins>
      <w:ins w:id="47" w:author="Mediatek" w:date="2025-02-06T19:32:00Z">
        <w:r>
          <w:rPr>
            <w:rFonts w:eastAsia="SimSun"/>
            <w:noProof/>
            <w:lang w:eastAsia="zh-CN"/>
          </w:rPr>
          <w:t xml:space="preserve"> Procedure</w:t>
        </w:r>
      </w:ins>
    </w:p>
    <w:p w14:paraId="756F6E22" w14:textId="77777777" w:rsidR="00FF5C78" w:rsidRDefault="00FF5C78" w:rsidP="00FF5C78">
      <w:pPr>
        <w:pStyle w:val="Heading4"/>
        <w:rPr>
          <w:ins w:id="48" w:author="Mediatek" w:date="2025-02-06T19:32:00Z"/>
          <w:rFonts w:eastAsia="SimSun"/>
          <w:noProof/>
          <w:lang w:eastAsia="ja-JP"/>
        </w:rPr>
      </w:pPr>
      <w:ins w:id="49" w:author="Mediatek" w:date="2025-02-06T19:32:00Z">
        <w:r>
          <w:rPr>
            <w:rFonts w:eastAsia="SimSun"/>
            <w:noProof/>
          </w:rPr>
          <w:t>5.</w:t>
        </w:r>
      </w:ins>
      <w:ins w:id="50" w:author="Mediatek" w:date="2025-04-22T13:52:00Z">
        <w:r>
          <w:rPr>
            <w:rFonts w:eastAsia="SimSun"/>
            <w:noProof/>
          </w:rPr>
          <w:t>1</w:t>
        </w:r>
      </w:ins>
      <w:ins w:id="51" w:author="Mediatek" w:date="2025-02-06T19:32:00Z">
        <w:r>
          <w:rPr>
            <w:rFonts w:eastAsia="SimSun"/>
            <w:noProof/>
          </w:rPr>
          <w:t>x.1</w:t>
        </w:r>
        <w:r>
          <w:rPr>
            <w:rFonts w:eastAsia="SimSun"/>
            <w:noProof/>
          </w:rPr>
          <w:tab/>
        </w:r>
        <w:bookmarkStart w:id="52" w:name="OLE_LINK6"/>
        <w:r>
          <w:rPr>
            <w:rFonts w:eastAsia="SimSun"/>
            <w:noProof/>
          </w:rPr>
          <w:t>C</w:t>
        </w:r>
      </w:ins>
      <w:ins w:id="53" w:author="Mediatek" w:date="2025-04-14T18:48:00Z">
        <w:r>
          <w:rPr>
            <w:rFonts w:eastAsia="SimSun"/>
            <w:noProof/>
          </w:rPr>
          <w:t>B-</w:t>
        </w:r>
      </w:ins>
      <w:ins w:id="54" w:author="Mediatek" w:date="2025-02-06T19:32:00Z">
        <w:r>
          <w:rPr>
            <w:rFonts w:eastAsia="SimSun"/>
            <w:noProof/>
          </w:rPr>
          <w:t>Msg3</w:t>
        </w:r>
      </w:ins>
      <w:bookmarkEnd w:id="52"/>
      <w:ins w:id="55" w:author="Mediatek" w:date="2025-04-14T18:48:00Z">
        <w:r>
          <w:rPr>
            <w:rFonts w:eastAsia="SimSun"/>
            <w:noProof/>
          </w:rPr>
          <w:t>-EDT</w:t>
        </w:r>
      </w:ins>
      <w:ins w:id="56" w:author="Mediatek" w:date="2025-02-06T19:32:00Z">
        <w:r>
          <w:rPr>
            <w:rFonts w:eastAsia="SimSun"/>
            <w:noProof/>
          </w:rPr>
          <w:t xml:space="preserve"> initialization</w:t>
        </w:r>
      </w:ins>
    </w:p>
    <w:p w14:paraId="4EE10A95" w14:textId="77777777" w:rsidR="00FF5C78" w:rsidRDefault="00FF5C78" w:rsidP="00FF5C78">
      <w:pPr>
        <w:rPr>
          <w:ins w:id="57" w:author="Mediatek" w:date="2025-02-06T19:32:00Z"/>
          <w:rFonts w:eastAsia="?? ??"/>
          <w:noProof/>
        </w:rPr>
      </w:pPr>
      <w:ins w:id="58" w:author="Mediatek" w:date="2025-02-06T19:32:00Z">
        <w:r>
          <w:rPr>
            <w:rFonts w:eastAsia="?? ??"/>
            <w:noProof/>
          </w:rPr>
          <w:t xml:space="preserve">The </w:t>
        </w:r>
      </w:ins>
      <w:bookmarkStart w:id="59" w:name="OLE_LINK15"/>
      <w:ins w:id="60" w:author="Mediatek" w:date="2025-04-15T14:37:00Z">
        <w:r>
          <w:rPr>
            <w:rFonts w:eastAsia="?? ??"/>
            <w:noProof/>
          </w:rPr>
          <w:t>CB-Msg3-EDT</w:t>
        </w:r>
      </w:ins>
      <w:ins w:id="61" w:author="Mediatek" w:date="2025-02-06T19:32:00Z">
        <w:r>
          <w:rPr>
            <w:rFonts w:eastAsia="?? ??"/>
            <w:noProof/>
          </w:rPr>
          <w:t xml:space="preserve"> procedure </w:t>
        </w:r>
        <w:bookmarkEnd w:id="59"/>
        <w:r>
          <w:rPr>
            <w:rFonts w:eastAsia="?? ??"/>
            <w:noProof/>
          </w:rPr>
          <w:t>described in this clause is initiated by the RRC sublayer</w:t>
        </w:r>
      </w:ins>
      <w:ins w:id="62" w:author="MTK2" w:date="2025-05-06T19:00:00Z">
        <w:r>
          <w:rPr>
            <w:rFonts w:eastAsia="?? ??"/>
            <w:noProof/>
          </w:rPr>
          <w:t xml:space="preserve"> </w:t>
        </w:r>
      </w:ins>
      <w:ins w:id="63" w:author="Mediatek" w:date="2025-05-06T19:48:00Z">
        <w:r>
          <w:rPr>
            <w:rFonts w:eastAsia="?? ??"/>
            <w:noProof/>
          </w:rPr>
          <w:t>and can only be performed in a non-terrestrial network</w:t>
        </w:r>
      </w:ins>
      <w:ins w:id="64" w:author="Mediatek" w:date="2025-02-06T19:32:00Z">
        <w:r>
          <w:rPr>
            <w:rFonts w:eastAsia="?? ??"/>
            <w:noProof/>
          </w:rPr>
          <w:t>.</w:t>
        </w:r>
      </w:ins>
      <w:ins w:id="65" w:author="Mediatek" w:date="2025-04-15T17:33:00Z">
        <w:r>
          <w:rPr>
            <w:rFonts w:eastAsia="?? ??"/>
            <w:noProof/>
          </w:rPr>
          <w:t xml:space="preserve"> If the UE</w:t>
        </w:r>
      </w:ins>
      <w:ins w:id="66" w:author="Mediatek" w:date="2025-04-15T17:34:00Z">
        <w:r>
          <w:rPr>
            <w:rFonts w:eastAsia="?? ??"/>
            <w:noProof/>
          </w:rPr>
          <w:t xml:space="preserve"> </w:t>
        </w:r>
      </w:ins>
      <w:ins w:id="67" w:author="Mediatek" w:date="2025-04-15T17:33:00Z">
        <w:r>
          <w:rPr>
            <w:rFonts w:eastAsia="?? ??"/>
            <w:noProof/>
          </w:rPr>
          <w:t xml:space="preserve">is an NB-IoT UE, the </w:t>
        </w:r>
      </w:ins>
      <w:ins w:id="68" w:author="Mediatek" w:date="2025-04-15T17:34:00Z">
        <w:r>
          <w:rPr>
            <w:rFonts w:eastAsia="?? ??"/>
            <w:noProof/>
            <w:lang w:val="en-US"/>
          </w:rPr>
          <w:t>CB-Msg3-EDT</w:t>
        </w:r>
      </w:ins>
      <w:ins w:id="69" w:author="Mediatek" w:date="2025-04-15T17:33:00Z">
        <w:r>
          <w:rPr>
            <w:rFonts w:eastAsia="?? ??"/>
            <w:noProof/>
          </w:rPr>
          <w:t xml:space="preserve"> procedure is performed on the anchor carrier or one of the non-anchor carriers</w:t>
        </w:r>
      </w:ins>
      <w:ins w:id="70" w:author="Mediatek" w:date="2025-04-15T17:34:00Z">
        <w:r>
          <w:rPr>
            <w:rFonts w:eastAsia="?? ??"/>
            <w:noProof/>
          </w:rPr>
          <w:t xml:space="preserve"> </w:t>
        </w:r>
      </w:ins>
      <w:ins w:id="71" w:author="Mediatek" w:date="2025-04-15T17:33:00Z">
        <w:r>
          <w:rPr>
            <w:rFonts w:eastAsia="?? ??"/>
            <w:noProof/>
          </w:rPr>
          <w:t xml:space="preserve">for which </w:t>
        </w:r>
      </w:ins>
      <w:ins w:id="72" w:author="Mediatek" w:date="2025-04-15T17:34:00Z">
        <w:r>
          <w:rPr>
            <w:rFonts w:eastAsia="?? ??"/>
            <w:noProof/>
          </w:rPr>
          <w:t>CB-Msg3</w:t>
        </w:r>
      </w:ins>
      <w:ins w:id="73" w:author="Mediatek" w:date="2025-04-15T17:35:00Z">
        <w:r>
          <w:rPr>
            <w:rFonts w:eastAsia="?? ??"/>
            <w:noProof/>
          </w:rPr>
          <w:t>-EDT</w:t>
        </w:r>
      </w:ins>
      <w:ins w:id="74" w:author="Mediatek" w:date="2025-04-15T17:33:00Z">
        <w:r>
          <w:rPr>
            <w:rFonts w:eastAsia="?? ??"/>
            <w:noProof/>
          </w:rPr>
          <w:t xml:space="preserve"> resource has been configured in system information.</w:t>
        </w:r>
      </w:ins>
    </w:p>
    <w:p w14:paraId="2A5FD643" w14:textId="77777777" w:rsidR="00FF5C78" w:rsidRDefault="00FF5C78" w:rsidP="00FF5C78">
      <w:pPr>
        <w:rPr>
          <w:ins w:id="75" w:author="Mediatek" w:date="2025-04-16T15:49:00Z"/>
          <w:rFonts w:eastAsia="SimSun"/>
          <w:noProof/>
        </w:rPr>
      </w:pPr>
      <w:ins w:id="76" w:author="Mediatek" w:date="2025-02-06T19:32:00Z">
        <w:r>
          <w:rPr>
            <w:rFonts w:eastAsia="?? ??"/>
            <w:noProof/>
          </w:rPr>
          <w:t xml:space="preserve">The following information is assumed to be available before the procedure can be initiated for </w:t>
        </w:r>
        <w:r>
          <w:rPr>
            <w:rFonts w:eastAsia="?? ??"/>
          </w:rPr>
          <w:t>NB-IoT</w:t>
        </w:r>
        <w:r>
          <w:rPr>
            <w:rFonts w:eastAsia="?? ??"/>
            <w:noProof/>
          </w:rPr>
          <w:t xml:space="preserve"> </w:t>
        </w:r>
        <w:r>
          <w:rPr>
            <w:rFonts w:eastAsia="?? ??"/>
          </w:rPr>
          <w:t xml:space="preserve">UEs, </w:t>
        </w:r>
        <w:r>
          <w:rPr>
            <w:rFonts w:eastAsia="?? ??"/>
            <w:noProof/>
          </w:rPr>
          <w:t>BL</w:t>
        </w:r>
        <w:r>
          <w:rPr>
            <w:noProof/>
          </w:rPr>
          <w:t xml:space="preserve"> UEs or UEs in </w:t>
        </w:r>
      </w:ins>
      <w:ins w:id="77" w:author="Mediatek" w:date="2025-05-08T17:44:00Z">
        <w:r>
          <w:rPr>
            <w:noProof/>
          </w:rPr>
          <w:t>CE mode A</w:t>
        </w:r>
      </w:ins>
      <w:ins w:id="78" w:author="Mediatek" w:date="2025-02-06T19:32:00Z">
        <w:r>
          <w:rPr>
            <w:noProof/>
          </w:rPr>
          <w:t>, as specified in TS 36.331 </w:t>
        </w:r>
        <w:r>
          <w:rPr>
            <w:rFonts w:eastAsia="?? ??"/>
            <w:noProof/>
          </w:rPr>
          <w:t>[8]</w:t>
        </w:r>
        <w:r>
          <w:rPr>
            <w:noProof/>
          </w:rPr>
          <w:t>:</w:t>
        </w:r>
      </w:ins>
    </w:p>
    <w:p w14:paraId="39ABA3E7" w14:textId="77777777" w:rsidR="00FF5C78" w:rsidRDefault="00FF5C78" w:rsidP="00FF5C78">
      <w:pPr>
        <w:pStyle w:val="B1"/>
        <w:rPr>
          <w:ins w:id="79" w:author="Mediatek" w:date="2025-04-16T15:49:00Z"/>
          <w:noProof/>
        </w:rPr>
      </w:pPr>
      <w:ins w:id="80" w:author="Mediatek" w:date="2025-04-16T15:49:00Z">
        <w:r>
          <w:t>-</w:t>
        </w:r>
        <w:r>
          <w:tab/>
        </w:r>
        <w:r>
          <w:rPr>
            <w:noProof/>
          </w:rPr>
          <w:t xml:space="preserve">if the UE is a BL UE or a UE in </w:t>
        </w:r>
      </w:ins>
      <w:ins w:id="81" w:author="Mediatek" w:date="2025-05-08T17:44:00Z">
        <w:r>
          <w:rPr>
            <w:noProof/>
          </w:rPr>
          <w:t>CE mode A</w:t>
        </w:r>
      </w:ins>
      <w:ins w:id="82" w:author="Mediatek" w:date="2025-04-16T15:49:00Z">
        <w:r>
          <w:rPr>
            <w:noProof/>
          </w:rPr>
          <w:t>:</w:t>
        </w:r>
      </w:ins>
    </w:p>
    <w:p w14:paraId="08BBAD69" w14:textId="77777777" w:rsidR="00FF5C78" w:rsidRDefault="00FF5C78" w:rsidP="00FF5C78">
      <w:pPr>
        <w:pStyle w:val="B2"/>
        <w:rPr>
          <w:ins w:id="83" w:author="Mediatek" w:date="2025-04-17T20:02:00Z"/>
          <w:noProof/>
        </w:rPr>
      </w:pPr>
      <w:ins w:id="84" w:author="Mediatek" w:date="2025-04-16T15:49:00Z">
        <w:r>
          <w:rPr>
            <w:noProof/>
          </w:rPr>
          <w:t>-</w:t>
        </w:r>
        <w:r>
          <w:rPr>
            <w:noProof/>
          </w:rPr>
          <w:tab/>
          <w:t>the available set of PUSCH resources</w:t>
        </w:r>
      </w:ins>
      <w:ins w:id="85" w:author="Mediatek" w:date="2025-04-17T20:02:00Z">
        <w:r>
          <w:rPr>
            <w:noProof/>
            <w:lang w:eastAsia="zh-CN"/>
          </w:rPr>
          <w:t xml:space="preserve"> </w:t>
        </w:r>
      </w:ins>
      <w:ins w:id="86" w:author="Mediatek" w:date="2025-04-16T15:49:00Z">
        <w:r>
          <w:rPr>
            <w:noProof/>
          </w:rPr>
          <w:t xml:space="preserve">associated with each enhanced coverage </w:t>
        </w:r>
      </w:ins>
      <w:ins w:id="87" w:author="Mediatek" w:date="2025-04-22T10:16:00Z">
        <w:r>
          <w:rPr>
            <w:noProof/>
          </w:rPr>
          <w:t xml:space="preserve">level </w:t>
        </w:r>
      </w:ins>
      <w:ins w:id="88" w:author="Mediatek" w:date="2025-04-16T15:49:00Z">
        <w:r>
          <w:rPr>
            <w:noProof/>
          </w:rPr>
          <w:t xml:space="preserve">for the transmission of the </w:t>
        </w:r>
      </w:ins>
      <w:ins w:id="89" w:author="Mediatek" w:date="2025-04-16T15:51:00Z">
        <w:r>
          <w:rPr>
            <w:noProof/>
          </w:rPr>
          <w:t>CB-Msg3</w:t>
        </w:r>
      </w:ins>
      <w:ins w:id="90" w:author="Mediatek" w:date="2025-04-16T15:49:00Z">
        <w:r>
          <w:rPr>
            <w:noProof/>
          </w:rPr>
          <w:t xml:space="preserve">, </w:t>
        </w:r>
      </w:ins>
      <w:ins w:id="91" w:author="Mediatek" w:date="2025-05-06T19:48:00Z">
        <w:r>
          <w:rPr>
            <w:noProof/>
          </w:rPr>
          <w:t xml:space="preserve">[FFS </w:t>
        </w:r>
      </w:ins>
      <w:ins w:id="92" w:author="Mediatek" w:date="2025-04-18T17:32:00Z">
        <w:r>
          <w:rPr>
            <w:i/>
            <w:iCs/>
          </w:rPr>
          <w:t>cb-Msg3-</w:t>
        </w:r>
        <w:r>
          <w:rPr>
            <w:i/>
            <w:iCs/>
            <w:lang w:eastAsia="zh-CN"/>
          </w:rPr>
          <w:t>EDT-</w:t>
        </w:r>
      </w:ins>
      <w:ins w:id="93" w:author="Mediatek" w:date="2025-05-06T19:48:00Z">
        <w:r>
          <w:rPr>
            <w:i/>
            <w:iCs/>
          </w:rPr>
          <w:t>PUSCH-Config</w:t>
        </w:r>
        <w:r>
          <w:t>]</w:t>
        </w:r>
      </w:ins>
      <w:ins w:id="94" w:author="Mediatek" w:date="2025-04-16T15:49:00Z">
        <w:r>
          <w:rPr>
            <w:noProof/>
          </w:rPr>
          <w:t>.</w:t>
        </w:r>
      </w:ins>
    </w:p>
    <w:p w14:paraId="22F85C7A" w14:textId="77777777" w:rsidR="00FF5C78" w:rsidRDefault="00FF5C78" w:rsidP="00FF5C78">
      <w:pPr>
        <w:pStyle w:val="B1"/>
        <w:rPr>
          <w:ins w:id="95" w:author="Mediatek" w:date="2025-04-16T18:39:00Z"/>
        </w:rPr>
      </w:pPr>
      <w:ins w:id="96" w:author="Mediatek" w:date="2025-04-16T18:39:00Z">
        <w:r>
          <w:t>-</w:t>
        </w:r>
        <w:r>
          <w:tab/>
          <w:t>if the UE is an NB-IoT UE:</w:t>
        </w:r>
      </w:ins>
    </w:p>
    <w:p w14:paraId="2D008B2A" w14:textId="77777777" w:rsidR="00FF5C78" w:rsidRDefault="00FF5C78" w:rsidP="00FF5C78">
      <w:pPr>
        <w:pStyle w:val="B2"/>
        <w:rPr>
          <w:ins w:id="97" w:author="Mediatek" w:date="2025-04-17T20:03:00Z"/>
          <w:noProof/>
        </w:rPr>
      </w:pPr>
      <w:ins w:id="98" w:author="Mediatek" w:date="2025-02-06T19:32:00Z">
        <w:r>
          <w:rPr>
            <w:noProof/>
          </w:rPr>
          <w:t>-</w:t>
        </w:r>
        <w:r>
          <w:rPr>
            <w:noProof/>
          </w:rPr>
          <w:tab/>
          <w:t>the available set</w:t>
        </w:r>
      </w:ins>
      <w:ins w:id="99" w:author="Mediatek" w:date="2025-04-17T14:48:00Z">
        <w:r>
          <w:rPr>
            <w:noProof/>
          </w:rPr>
          <w:t>s</w:t>
        </w:r>
      </w:ins>
      <w:ins w:id="100" w:author="Mediatek" w:date="2025-02-06T19:32:00Z">
        <w:r>
          <w:rPr>
            <w:noProof/>
          </w:rPr>
          <w:t xml:space="preserve"> of PUSCH resources </w:t>
        </w:r>
      </w:ins>
      <w:ins w:id="101" w:author="Mediatek" w:date="2025-04-15T18:13:00Z">
        <w:r>
          <w:rPr>
            <w:noProof/>
          </w:rPr>
          <w:t>on the anchor carrier,</w:t>
        </w:r>
      </w:ins>
      <w:ins w:id="102" w:author="Mediatek" w:date="2025-04-15T18:14:00Z">
        <w:r>
          <w:rPr>
            <w:noProof/>
          </w:rPr>
          <w:t xml:space="preserve"> </w:t>
        </w:r>
      </w:ins>
      <w:ins w:id="103" w:author="Mediatek" w:date="2025-05-06T19:49:00Z">
        <w:r>
          <w:rPr>
            <w:noProof/>
          </w:rPr>
          <w:t xml:space="preserve">[FFS </w:t>
        </w:r>
      </w:ins>
      <w:ins w:id="104" w:author="Mediatek" w:date="2025-04-18T18:09:00Z">
        <w:r>
          <w:rPr>
            <w:i/>
            <w:iCs/>
          </w:rPr>
          <w:t>cb-Msg3-</w:t>
        </w:r>
        <w:r>
          <w:rPr>
            <w:i/>
            <w:iCs/>
            <w:lang w:eastAsia="zh-CN"/>
          </w:rPr>
          <w:t>EDT-</w:t>
        </w:r>
        <w:r>
          <w:rPr>
            <w:i/>
            <w:iCs/>
          </w:rPr>
          <w:t>StartTimeParameters</w:t>
        </w:r>
      </w:ins>
      <w:ins w:id="105" w:author="Mediatek" w:date="2025-05-06T19:49:00Z">
        <w:r>
          <w:rPr>
            <w:noProof/>
          </w:rPr>
          <w:t>]</w:t>
        </w:r>
      </w:ins>
      <w:ins w:id="106" w:author="Mediatek" w:date="2025-04-15T18:22:00Z">
        <w:r>
          <w:rPr>
            <w:lang w:eastAsia="zh-CN"/>
          </w:rPr>
          <w:t xml:space="preserve"> </w:t>
        </w:r>
      </w:ins>
      <w:ins w:id="107" w:author="Mediatek" w:date="2025-04-15T18:15:00Z">
        <w:r>
          <w:rPr>
            <w:noProof/>
          </w:rPr>
          <w:t xml:space="preserve">and on the non-anchor carriers, in </w:t>
        </w:r>
      </w:ins>
      <w:ins w:id="108" w:author="Mediatek" w:date="2025-05-06T19:49:00Z">
        <w:r>
          <w:rPr>
            <w:noProof/>
          </w:rPr>
          <w:t xml:space="preserve">[FFS </w:t>
        </w:r>
      </w:ins>
      <w:proofErr w:type="spellStart"/>
      <w:ins w:id="109" w:author="Mediatek" w:date="2025-04-18T17:50:00Z">
        <w:r>
          <w:rPr>
            <w:i/>
          </w:rPr>
          <w:t>ul-ConfigList</w:t>
        </w:r>
      </w:ins>
      <w:proofErr w:type="spellEnd"/>
      <w:ins w:id="110" w:author="Mediatek" w:date="2025-05-06T19:49:00Z">
        <w:r>
          <w:rPr>
            <w:noProof/>
          </w:rPr>
          <w:t>]</w:t>
        </w:r>
      </w:ins>
      <w:ins w:id="111" w:author="Mediatek" w:date="2025-02-06T19:32:00Z">
        <w:r>
          <w:rPr>
            <w:noProof/>
          </w:rPr>
          <w:t>.</w:t>
        </w:r>
      </w:ins>
    </w:p>
    <w:p w14:paraId="08E791BE" w14:textId="77777777" w:rsidR="00FF5C78" w:rsidRDefault="00FF5C78" w:rsidP="00FF5C78">
      <w:pPr>
        <w:rPr>
          <w:ins w:id="112" w:author="Mediatek" w:date="2025-04-17T20:03:00Z"/>
          <w:noProof/>
          <w:color w:val="FF0000"/>
        </w:rPr>
      </w:pPr>
      <w:ins w:id="113" w:author="Mediatek" w:date="2025-04-22T13:55:00Z">
        <w:r>
          <w:rPr>
            <w:noProof/>
            <w:color w:val="FF0000"/>
          </w:rPr>
          <w:t xml:space="preserve">Editor’s note: FFS which IE in SIB22-NB </w:t>
        </w:r>
      </w:ins>
      <w:ins w:id="114" w:author="Mediatek" w:date="2025-04-22T13:57:00Z">
        <w:r>
          <w:rPr>
            <w:noProof/>
            <w:color w:val="FF0000"/>
          </w:rPr>
          <w:t>contains</w:t>
        </w:r>
      </w:ins>
      <w:ins w:id="115" w:author="Mediatek" w:date="2025-04-22T13:56:00Z">
        <w:r>
          <w:rPr>
            <w:noProof/>
            <w:color w:val="FF0000"/>
          </w:rPr>
          <w:t xml:space="preserve"> </w:t>
        </w:r>
      </w:ins>
      <w:ins w:id="116" w:author="Mediatek" w:date="2025-04-22T13:55:00Z">
        <w:r>
          <w:rPr>
            <w:noProof/>
            <w:color w:val="FF0000"/>
          </w:rPr>
          <w:t xml:space="preserve">the CB-Msg3-EDT </w:t>
        </w:r>
      </w:ins>
      <w:ins w:id="117" w:author="Mediatek" w:date="2025-04-22T13:56:00Z">
        <w:r>
          <w:rPr>
            <w:noProof/>
            <w:color w:val="FF0000"/>
          </w:rPr>
          <w:t>configuration.</w:t>
        </w:r>
      </w:ins>
    </w:p>
    <w:p w14:paraId="36CEE471" w14:textId="77777777" w:rsidR="00FF5C78" w:rsidRDefault="00FF5C78" w:rsidP="00FF5C78">
      <w:pPr>
        <w:pStyle w:val="B2"/>
        <w:rPr>
          <w:ins w:id="118" w:author="Mediatek" w:date="2025-04-17T14:38:00Z"/>
        </w:rPr>
      </w:pPr>
      <w:ins w:id="119" w:author="Mediatek" w:date="2025-04-17T14:38:00Z">
        <w:r>
          <w:t>-</w:t>
        </w:r>
        <w:r>
          <w:tab/>
          <w:t xml:space="preserve">the mapping of the </w:t>
        </w:r>
      </w:ins>
      <w:ins w:id="120" w:author="Mediatek" w:date="2025-04-17T14:46:00Z">
        <w:r>
          <w:rPr>
            <w:noProof/>
          </w:rPr>
          <w:t xml:space="preserve">PUSCH </w:t>
        </w:r>
      </w:ins>
      <w:ins w:id="121" w:author="Mediatek" w:date="2025-04-17T14:38:00Z">
        <w:r>
          <w:t>resources into enhanced coverage levels is determined according to the following:</w:t>
        </w:r>
      </w:ins>
    </w:p>
    <w:p w14:paraId="3A1E824A" w14:textId="77777777" w:rsidR="00FF5C78" w:rsidRDefault="00FF5C78" w:rsidP="00FF5C78">
      <w:pPr>
        <w:pStyle w:val="B3"/>
        <w:rPr>
          <w:ins w:id="122" w:author="Mediatek" w:date="2025-04-17T14:38:00Z"/>
        </w:rPr>
      </w:pPr>
      <w:ins w:id="123" w:author="Mediatek" w:date="2025-04-17T14:38:00Z">
        <w:r>
          <w:t>-</w:t>
        </w:r>
        <w:r>
          <w:tab/>
          <w:t xml:space="preserve">the number of enhanced coverage levels is equal to one plus the number of RSRP thresholds present in </w:t>
        </w:r>
      </w:ins>
      <w:ins w:id="124" w:author="Mediatek" w:date="2025-05-06T19:49:00Z">
        <w:r>
          <w:rPr>
            <w:noProof/>
          </w:rPr>
          <w:t xml:space="preserve">[FFS </w:t>
        </w:r>
      </w:ins>
      <w:ins w:id="125" w:author="Mediatek" w:date="2025-04-22T10:32:00Z">
        <w:r>
          <w:rPr>
            <w:i/>
          </w:rPr>
          <w:t>cb</w:t>
        </w:r>
      </w:ins>
      <w:ins w:id="126" w:author="Mediatek" w:date="2025-04-18T18:10:00Z">
        <w:r>
          <w:rPr>
            <w:i/>
          </w:rPr>
          <w:t>-Msg3-</w:t>
        </w:r>
      </w:ins>
      <w:ins w:id="127" w:author="Mediatek" w:date="2025-04-22T10:32:00Z">
        <w:r>
          <w:rPr>
            <w:i/>
          </w:rPr>
          <w:t>EDT-</w:t>
        </w:r>
      </w:ins>
      <w:ins w:id="128" w:author="Mediatek" w:date="2025-04-18T18:10:00Z">
        <w:r>
          <w:rPr>
            <w:i/>
          </w:rPr>
          <w:t>RSRP-ThresholdList</w:t>
        </w:r>
      </w:ins>
      <w:ins w:id="129" w:author="Mediatek" w:date="2025-05-06T19:49:00Z">
        <w:r>
          <w:rPr>
            <w:noProof/>
          </w:rPr>
          <w:t>]</w:t>
        </w:r>
      </w:ins>
      <w:ins w:id="130" w:author="Mediatek" w:date="2025-04-17T14:38:00Z">
        <w:r>
          <w:t>.</w:t>
        </w:r>
      </w:ins>
    </w:p>
    <w:p w14:paraId="3F793669" w14:textId="77777777" w:rsidR="00FF5C78" w:rsidRDefault="00FF5C78" w:rsidP="00FF5C78">
      <w:pPr>
        <w:rPr>
          <w:ins w:id="131" w:author="Mediatek" w:date="2025-04-17T14:38:00Z"/>
          <w:color w:val="FF0000"/>
        </w:rPr>
      </w:pPr>
      <w:ins w:id="132" w:author="Mediatek" w:date="2025-04-17T15:09:00Z">
        <w:r>
          <w:rPr>
            <w:color w:val="FF0000"/>
          </w:rPr>
          <w:t xml:space="preserve">Editor’s note: FFS how the </w:t>
        </w:r>
      </w:ins>
      <w:ins w:id="133" w:author="Mediatek" w:date="2025-04-17T15:10:00Z">
        <w:r>
          <w:rPr>
            <w:color w:val="FF0000"/>
          </w:rPr>
          <w:t>mapping of PUSCH resources and CE levels are done</w:t>
        </w:r>
      </w:ins>
      <w:ins w:id="134" w:author="Mediatek" w:date="2025-04-17T15:14:00Z">
        <w:r>
          <w:rPr>
            <w:color w:val="FF0000"/>
          </w:rPr>
          <w:t xml:space="preserve"> for NB-IoT</w:t>
        </w:r>
      </w:ins>
      <w:ins w:id="135" w:author="Mediatek" w:date="2025-04-17T15:10:00Z">
        <w:r>
          <w:rPr>
            <w:color w:val="FF0000"/>
          </w:rPr>
          <w:t>.</w:t>
        </w:r>
      </w:ins>
    </w:p>
    <w:p w14:paraId="282938B5" w14:textId="77777777" w:rsidR="00FF5C78" w:rsidRDefault="00FF5C78" w:rsidP="00FF5C78">
      <w:pPr>
        <w:rPr>
          <w:ins w:id="136" w:author="Mediatek" w:date="2025-04-16T18:39:00Z"/>
          <w:noProof/>
          <w:color w:val="FF0000"/>
        </w:rPr>
      </w:pPr>
      <w:ins w:id="137" w:author="Mediatek" w:date="2025-04-17T15:12:00Z">
        <w:r>
          <w:rPr>
            <w:color w:val="FF0000"/>
          </w:rPr>
          <w:t>Editor’s note: FFS</w:t>
        </w:r>
      </w:ins>
      <w:ins w:id="138" w:author="Mediatek" w:date="2025-04-21T13:52:00Z">
        <w:r>
          <w:rPr>
            <w:color w:val="FF0000"/>
          </w:rPr>
          <w:t xml:space="preserve"> how the NB-IoT UE selects a carrier for CB-Msg3-EDT </w:t>
        </w:r>
      </w:ins>
      <w:ins w:id="139" w:author="Mediatek" w:date="2025-04-17T15:12:00Z">
        <w:r>
          <w:rPr>
            <w:color w:val="FF0000"/>
          </w:rPr>
          <w:t>when multiple carriers provide PUSCH resources for the same enhanced coverage level</w:t>
        </w:r>
      </w:ins>
      <w:ins w:id="140" w:author="Mediatek" w:date="2025-04-21T13:52:00Z">
        <w:r>
          <w:rPr>
            <w:color w:val="FF0000"/>
          </w:rPr>
          <w:t>.</w:t>
        </w:r>
      </w:ins>
    </w:p>
    <w:p w14:paraId="50713412" w14:textId="77777777" w:rsidR="00FF5C78" w:rsidRDefault="00FF5C78" w:rsidP="00FF5C78">
      <w:pPr>
        <w:pStyle w:val="B1"/>
        <w:rPr>
          <w:ins w:id="141" w:author="Mediatek" w:date="2025-04-17T11:46:00Z"/>
          <w:noProof/>
        </w:rPr>
      </w:pPr>
      <w:ins w:id="142" w:author="Mediatek" w:date="2025-02-06T19:32:00Z">
        <w:r>
          <w:rPr>
            <w:noProof/>
          </w:rPr>
          <w:t>-</w:t>
        </w:r>
        <w:r>
          <w:rPr>
            <w:noProof/>
          </w:rPr>
          <w:tab/>
          <w:t>the criteria to select PUSCH resources based on RSRP measurement per enhanced coverage level</w:t>
        </w:r>
      </w:ins>
      <w:ins w:id="143" w:author="Mediatek" w:date="2025-04-17T17:48:00Z">
        <w:r>
          <w:rPr>
            <w:noProof/>
          </w:rPr>
          <w:t>,</w:t>
        </w:r>
      </w:ins>
      <w:ins w:id="144" w:author="Mediatek" w:date="2025-02-06T19:32:00Z">
        <w:r>
          <w:rPr>
            <w:noProof/>
          </w:rPr>
          <w:t xml:space="preserve"> </w:t>
        </w:r>
      </w:ins>
      <w:ins w:id="145" w:author="Mediatek" w:date="2025-05-06T19:50:00Z">
        <w:r>
          <w:rPr>
            <w:noProof/>
          </w:rPr>
          <w:t xml:space="preserve">[FFS </w:t>
        </w:r>
      </w:ins>
      <w:ins w:id="146" w:author="Mediatek" w:date="2025-04-22T10:31:00Z">
        <w:r>
          <w:rPr>
            <w:i/>
            <w:iCs/>
            <w:noProof/>
          </w:rPr>
          <w:t>cb</w:t>
        </w:r>
      </w:ins>
      <w:ins w:id="147" w:author="Mediatek" w:date="2025-04-18T18:14:00Z">
        <w:r>
          <w:rPr>
            <w:i/>
            <w:iCs/>
            <w:noProof/>
          </w:rPr>
          <w:t>-Msg3-</w:t>
        </w:r>
        <w:r>
          <w:rPr>
            <w:i/>
            <w:iCs/>
            <w:noProof/>
            <w:lang w:eastAsia="zh-CN"/>
          </w:rPr>
          <w:t>EDT-</w:t>
        </w:r>
        <w:r>
          <w:rPr>
            <w:i/>
            <w:iCs/>
            <w:noProof/>
          </w:rPr>
          <w:t>RSRP-ThresholdList</w:t>
        </w:r>
      </w:ins>
      <w:ins w:id="148" w:author="Mediatek" w:date="2025-05-06T19:50:00Z">
        <w:r>
          <w:rPr>
            <w:noProof/>
          </w:rPr>
          <w:t>]</w:t>
        </w:r>
      </w:ins>
      <w:ins w:id="149" w:author="Mediatek" w:date="2025-04-17T17:48:00Z">
        <w:r>
          <w:rPr>
            <w:noProof/>
          </w:rPr>
          <w:t>.</w:t>
        </w:r>
      </w:ins>
    </w:p>
    <w:p w14:paraId="21E778D9" w14:textId="77777777" w:rsidR="00FF5C78" w:rsidRDefault="00FF5C78" w:rsidP="00FF5C78">
      <w:pPr>
        <w:pStyle w:val="B1"/>
        <w:rPr>
          <w:ins w:id="150" w:author="Mediatek" w:date="2025-04-15T18:57:00Z"/>
          <w:noProof/>
        </w:rPr>
      </w:pPr>
      <w:ins w:id="151" w:author="Mediatek" w:date="2025-02-26T18:40:00Z">
        <w:r>
          <w:rPr>
            <w:noProof/>
          </w:rPr>
          <w:t>-</w:t>
        </w:r>
        <w:r>
          <w:rPr>
            <w:noProof/>
          </w:rPr>
          <w:tab/>
          <w:t xml:space="preserve">the number of replicas for </w:t>
        </w:r>
      </w:ins>
      <w:ins w:id="152" w:author="Mediatek" w:date="2025-04-17T17:49:00Z">
        <w:r>
          <w:rPr>
            <w:noProof/>
          </w:rPr>
          <w:t>CB-Msg3</w:t>
        </w:r>
      </w:ins>
      <w:ins w:id="153" w:author="Mediatek" w:date="2025-02-26T18:40:00Z">
        <w:r>
          <w:rPr>
            <w:noProof/>
          </w:rPr>
          <w:t xml:space="preserve"> transmission </w:t>
        </w:r>
      </w:ins>
      <w:ins w:id="154" w:author="Mediatek" w:date="2025-02-26T18:41:00Z">
        <w:r>
          <w:rPr>
            <w:rFonts w:ascii="TimesNewRomanPSMT" w:hAnsi="TimesNewRomanPSMT"/>
            <w:color w:val="000000"/>
          </w:rPr>
          <w:t>corresponding to the selected enhanced coverage level</w:t>
        </w:r>
      </w:ins>
      <w:ins w:id="155" w:author="Mediatek" w:date="2025-04-17T17:48:00Z">
        <w:r>
          <w:rPr>
            <w:rFonts w:ascii="TimesNewRomanPSMT" w:hAnsi="TimesNewRomanPSMT"/>
            <w:color w:val="000000"/>
          </w:rPr>
          <w:t>,</w:t>
        </w:r>
      </w:ins>
      <w:ins w:id="156" w:author="Mediatek" w:date="2025-02-26T18:41:00Z">
        <w:r>
          <w:rPr>
            <w:rFonts w:ascii="TimesNewRomanPSMT" w:hAnsi="TimesNewRomanPSMT"/>
            <w:color w:val="000000"/>
          </w:rPr>
          <w:t xml:space="preserve"> </w:t>
        </w:r>
      </w:ins>
      <w:ins w:id="157" w:author="Mediatek" w:date="2025-05-06T19:50:00Z">
        <w:r>
          <w:rPr>
            <w:noProof/>
          </w:rPr>
          <w:t xml:space="preserve">[FFS </w:t>
        </w:r>
      </w:ins>
      <w:ins w:id="158" w:author="Mediatek" w:date="2025-04-18T18:14:00Z">
        <w:r>
          <w:rPr>
            <w:i/>
            <w:iCs/>
            <w:noProof/>
          </w:rPr>
          <w:t>cb-Msg3-</w:t>
        </w:r>
        <w:r>
          <w:rPr>
            <w:i/>
            <w:iCs/>
            <w:noProof/>
            <w:lang w:eastAsia="zh-CN"/>
          </w:rPr>
          <w:t>EDT-</w:t>
        </w:r>
        <w:r>
          <w:rPr>
            <w:i/>
            <w:iCs/>
            <w:noProof/>
          </w:rPr>
          <w:t>NumReplicas</w:t>
        </w:r>
      </w:ins>
      <w:ins w:id="159" w:author="Mediatek" w:date="2025-05-06T19:50:00Z">
        <w:r>
          <w:rPr>
            <w:noProof/>
          </w:rPr>
          <w:t>]</w:t>
        </w:r>
      </w:ins>
      <w:ins w:id="160" w:author="Mediatek" w:date="2025-04-17T17:48:00Z">
        <w:r>
          <w:rPr>
            <w:noProof/>
            <w:lang w:val="en-US"/>
          </w:rPr>
          <w:t>.</w:t>
        </w:r>
      </w:ins>
    </w:p>
    <w:p w14:paraId="4813DC4C" w14:textId="77777777" w:rsidR="00FF5C78" w:rsidRDefault="00FF5C78" w:rsidP="00FF5C78">
      <w:pPr>
        <w:pStyle w:val="B1"/>
        <w:rPr>
          <w:noProof/>
        </w:rPr>
      </w:pPr>
      <w:ins w:id="161" w:author="Mediatek" w:date="2025-04-17T14:14:00Z">
        <w:r>
          <w:rPr>
            <w:noProof/>
          </w:rPr>
          <w:t>-</w:t>
        </w:r>
        <w:r>
          <w:rPr>
            <w:noProof/>
          </w:rPr>
          <w:tab/>
        </w:r>
      </w:ins>
      <w:ins w:id="162" w:author="Mediatek" w:date="2025-04-17T17:50:00Z">
        <w:r>
          <w:rPr>
            <w:noProof/>
          </w:rPr>
          <w:t xml:space="preserve">CB-Msg3 </w:t>
        </w:r>
      </w:ins>
      <w:ins w:id="163" w:author="Mediatek" w:date="2025-04-17T14:14:00Z">
        <w:r>
          <w:rPr>
            <w:noProof/>
          </w:rPr>
          <w:t xml:space="preserve">transmission window </w:t>
        </w:r>
        <w:r>
          <w:t>configuration</w:t>
        </w:r>
      </w:ins>
      <w:ins w:id="164" w:author="Mediatek" w:date="2025-04-22T15:49:00Z">
        <w:r>
          <w:t xml:space="preserve"> </w:t>
        </w:r>
        <w:r>
          <w:rPr>
            <w:rFonts w:ascii="TimesNewRomanPSMT" w:hAnsi="TimesNewRomanPSMT"/>
            <w:color w:val="000000"/>
          </w:rPr>
          <w:t>corresponding to the selected enhanced coverage level</w:t>
        </w:r>
      </w:ins>
      <w:ins w:id="165" w:author="Mediatek" w:date="2025-04-17T14:14:00Z">
        <w:r>
          <w:rPr>
            <w:noProof/>
          </w:rPr>
          <w:t xml:space="preserve">, </w:t>
        </w:r>
      </w:ins>
      <w:ins w:id="166" w:author="Mediatek" w:date="2025-05-06T19:50:00Z">
        <w:r>
          <w:rPr>
            <w:noProof/>
          </w:rPr>
          <w:t xml:space="preserve">[FFS </w:t>
        </w:r>
      </w:ins>
      <w:ins w:id="167" w:author="Mediatek" w:date="2025-04-18T18:15:00Z">
        <w:r>
          <w:rPr>
            <w:i/>
            <w:iCs/>
          </w:rPr>
          <w:t>cb-Msg3-</w:t>
        </w:r>
        <w:r>
          <w:rPr>
            <w:i/>
            <w:iCs/>
            <w:lang w:eastAsia="zh-CN"/>
          </w:rPr>
          <w:t>EDT-</w:t>
        </w:r>
        <w:r>
          <w:rPr>
            <w:i/>
            <w:iCs/>
          </w:rPr>
          <w:t>TransmissionWindow</w:t>
        </w:r>
      </w:ins>
      <w:ins w:id="168" w:author="Mediatek" w:date="2025-05-06T19:50:00Z">
        <w:r>
          <w:rPr>
            <w:noProof/>
          </w:rPr>
          <w:t>]</w:t>
        </w:r>
      </w:ins>
      <w:ins w:id="169" w:author="Mediatek" w:date="2025-04-17T17:48:00Z">
        <w:r>
          <w:rPr>
            <w:noProof/>
          </w:rPr>
          <w:t>.</w:t>
        </w:r>
      </w:ins>
    </w:p>
    <w:p w14:paraId="3CF723AE" w14:textId="77777777" w:rsidR="00FF5C78" w:rsidRDefault="00FF5C78" w:rsidP="00FF5C78">
      <w:pPr>
        <w:pStyle w:val="B1"/>
        <w:rPr>
          <w:ins w:id="170" w:author="Mediatek" w:date="2025-04-22T14:00:00Z"/>
          <w:noProof/>
        </w:rPr>
      </w:pPr>
      <w:ins w:id="171" w:author="Mediatek" w:date="2025-04-22T14:00:00Z">
        <w:r>
          <w:rPr>
            <w:noProof/>
          </w:rPr>
          <w:t>-</w:t>
        </w:r>
        <w:r>
          <w:rPr>
            <w:noProof/>
          </w:rPr>
          <w:tab/>
          <w:t xml:space="preserve">CB-Msg3 </w:t>
        </w:r>
      </w:ins>
      <w:ins w:id="172" w:author="Mediatek" w:date="2025-04-22T15:48:00Z">
        <w:r>
          <w:rPr>
            <w:noProof/>
          </w:rPr>
          <w:t>response</w:t>
        </w:r>
      </w:ins>
      <w:ins w:id="173" w:author="Mediatek" w:date="2025-04-22T14:00:00Z">
        <w:r>
          <w:rPr>
            <w:noProof/>
          </w:rPr>
          <w:t xml:space="preserve"> window </w:t>
        </w:r>
      </w:ins>
      <w:ins w:id="174" w:author="Mediatek" w:date="2025-04-22T15:48:00Z">
        <w:r>
          <w:t>length</w:t>
        </w:r>
      </w:ins>
      <w:ins w:id="175" w:author="Mediatek" w:date="2025-04-22T15:49:00Z">
        <w:r>
          <w:t xml:space="preserve"> </w:t>
        </w:r>
        <w:r>
          <w:rPr>
            <w:rFonts w:ascii="TimesNewRomanPSMT" w:hAnsi="TimesNewRomanPSMT"/>
            <w:color w:val="000000"/>
          </w:rPr>
          <w:t>corresponding to the selected enhanced coverage level</w:t>
        </w:r>
        <w:r>
          <w:t>,</w:t>
        </w:r>
      </w:ins>
      <w:ins w:id="176" w:author="Mediatek" w:date="2025-04-22T14:00:00Z">
        <w:r>
          <w:rPr>
            <w:noProof/>
          </w:rPr>
          <w:t xml:space="preserve"> </w:t>
        </w:r>
      </w:ins>
      <w:ins w:id="177" w:author="Mediatek" w:date="2025-05-06T19:50:00Z">
        <w:r>
          <w:rPr>
            <w:noProof/>
          </w:rPr>
          <w:t xml:space="preserve">[FFS </w:t>
        </w:r>
      </w:ins>
      <w:ins w:id="178" w:author="Mediatek" w:date="2025-04-22T15:53:00Z">
        <w:r>
          <w:rPr>
            <w:i/>
            <w:iCs/>
          </w:rPr>
          <w:t>cb-Msg3-EDT-</w:t>
        </w:r>
      </w:ins>
      <w:ins w:id="179" w:author="Mediatek" w:date="2025-04-22T15:54:00Z">
        <w:r>
          <w:rPr>
            <w:i/>
            <w:iCs/>
          </w:rPr>
          <w:t>R</w:t>
        </w:r>
      </w:ins>
      <w:ins w:id="180" w:author="Mediatek" w:date="2025-04-22T15:53:00Z">
        <w:r>
          <w:rPr>
            <w:i/>
            <w:iCs/>
          </w:rPr>
          <w:t>esponseWindowLength</w:t>
        </w:r>
      </w:ins>
      <w:ins w:id="181" w:author="Mediatek" w:date="2025-05-06T19:50:00Z">
        <w:r>
          <w:rPr>
            <w:noProof/>
          </w:rPr>
          <w:t>]</w:t>
        </w:r>
      </w:ins>
      <w:ins w:id="182" w:author="Mediatek" w:date="2025-04-22T14:00:00Z">
        <w:r>
          <w:rPr>
            <w:noProof/>
          </w:rPr>
          <w:t>.</w:t>
        </w:r>
      </w:ins>
    </w:p>
    <w:p w14:paraId="70209C68" w14:textId="77777777" w:rsidR="00FF5C78" w:rsidRDefault="00FF5C78" w:rsidP="00FF5C78">
      <w:pPr>
        <w:pStyle w:val="B1"/>
        <w:rPr>
          <w:ins w:id="183" w:author="Mediatek" w:date="2025-04-15T18:58:00Z"/>
          <w:rFonts w:ascii="TimesNewRomanPS-ItalicMT" w:hAnsi="TimesNewRomanPS-ItalicMT"/>
          <w:i/>
          <w:iCs/>
          <w:color w:val="000000"/>
        </w:rPr>
      </w:pPr>
      <w:ins w:id="184" w:author="Mediatek" w:date="2025-04-17T17:11:00Z">
        <w:r>
          <w:rPr>
            <w:noProof/>
          </w:rPr>
          <w:t>-</w:t>
        </w:r>
        <w:r>
          <w:rPr>
            <w:noProof/>
          </w:rPr>
          <w:tab/>
        </w:r>
      </w:ins>
      <w:ins w:id="185" w:author="Mediatek" w:date="2025-04-15T18:57:00Z">
        <w:r>
          <w:rPr>
            <w:rFonts w:ascii="TimesNewRomanPSMT" w:hAnsi="TimesNewRomanPSMT"/>
            <w:color w:val="000000"/>
          </w:rPr>
          <w:t>the maximum number of transmission attempts per enhanced coverage level</w:t>
        </w:r>
      </w:ins>
      <w:ins w:id="186" w:author="Mediatek" w:date="2025-04-17T17:48:00Z">
        <w:r>
          <w:rPr>
            <w:rFonts w:ascii="TimesNewRomanPSMT" w:hAnsi="TimesNewRomanPSMT"/>
            <w:color w:val="000000"/>
          </w:rPr>
          <w:t>,</w:t>
        </w:r>
      </w:ins>
      <w:ins w:id="187" w:author="Mediatek" w:date="2025-04-15T18:57:00Z">
        <w:r>
          <w:rPr>
            <w:rFonts w:ascii="TimesNewRomanPSMT" w:hAnsi="TimesNewRomanPSMT"/>
            <w:color w:val="000000"/>
          </w:rPr>
          <w:t xml:space="preserve"> </w:t>
        </w:r>
      </w:ins>
      <w:ins w:id="188" w:author="Mediatek" w:date="2025-05-06T19:50:00Z">
        <w:r>
          <w:rPr>
            <w:noProof/>
          </w:rPr>
          <w:t xml:space="preserve">[FFS </w:t>
        </w:r>
      </w:ins>
      <w:ins w:id="189" w:author="Mediatek" w:date="2025-04-18T18:32:00Z">
        <w:r>
          <w:rPr>
            <w:rFonts w:ascii="TimesNewRomanPS-ItalicMT" w:hAnsi="TimesNewRomanPS-ItalicMT"/>
            <w:i/>
            <w:iCs/>
            <w:color w:val="000000"/>
          </w:rPr>
          <w:t>maxNum</w:t>
        </w:r>
      </w:ins>
      <w:ins w:id="190" w:author="Mediatek" w:date="2025-04-18T18:33:00Z">
        <w:r>
          <w:rPr>
            <w:rFonts w:ascii="TimesNewRomanPS-ItalicMT" w:hAnsi="TimesNewRomanPS-ItalicMT"/>
            <w:i/>
            <w:iCs/>
            <w:color w:val="000000"/>
            <w:lang w:eastAsia="zh-CN"/>
          </w:rPr>
          <w:t>CB</w:t>
        </w:r>
      </w:ins>
      <w:ins w:id="191" w:author="Mediatek" w:date="2025-04-18T18:32:00Z">
        <w:r>
          <w:rPr>
            <w:rFonts w:ascii="TimesNewRomanPS-ItalicMT" w:hAnsi="TimesNewRomanPS-ItalicMT"/>
            <w:i/>
            <w:iCs/>
            <w:color w:val="000000"/>
            <w:lang w:eastAsia="zh-CN"/>
          </w:rPr>
          <w:t>Msg3</w:t>
        </w:r>
        <w:r>
          <w:rPr>
            <w:rFonts w:ascii="TimesNewRomanPS-ItalicMT" w:hAnsi="TimesNewRomanPS-ItalicMT"/>
            <w:i/>
            <w:iCs/>
            <w:color w:val="000000"/>
          </w:rPr>
          <w:t>AttemptCE</w:t>
        </w:r>
      </w:ins>
      <w:ins w:id="192" w:author="Mediatek" w:date="2025-05-06T19:50:00Z">
        <w:r>
          <w:rPr>
            <w:noProof/>
          </w:rPr>
          <w:t>]</w:t>
        </w:r>
      </w:ins>
      <w:ins w:id="193" w:author="Mediatek" w:date="2025-04-17T17:48:00Z">
        <w:r>
          <w:rPr>
            <w:rFonts w:ascii="TimesNewRomanPS-ItalicMT" w:hAnsi="TimesNewRomanPS-ItalicMT"/>
            <w:color w:val="000000"/>
          </w:rPr>
          <w:t>.</w:t>
        </w:r>
      </w:ins>
    </w:p>
    <w:p w14:paraId="2E1D2596" w14:textId="77777777" w:rsidR="00FF5C78" w:rsidRDefault="00FF5C78" w:rsidP="00FF5C78">
      <w:pPr>
        <w:pStyle w:val="B1"/>
        <w:rPr>
          <w:ins w:id="194" w:author="Mediatek" w:date="2025-04-17T15:42:00Z"/>
          <w:noProof/>
        </w:rPr>
      </w:pPr>
      <w:ins w:id="195" w:author="Mediatek" w:date="2025-02-06T19:32:00Z">
        <w:r>
          <w:rPr>
            <w:noProof/>
          </w:rPr>
          <w:lastRenderedPageBreak/>
          <w:t>-</w:t>
        </w:r>
        <w:r>
          <w:rPr>
            <w:noProof/>
          </w:rPr>
          <w:tab/>
          <w:t>[FFS other parameters]</w:t>
        </w:r>
      </w:ins>
    </w:p>
    <w:p w14:paraId="2F37C33C" w14:textId="77777777" w:rsidR="00FF5C78" w:rsidRDefault="00FF5C78" w:rsidP="00FF5C78">
      <w:pPr>
        <w:rPr>
          <w:ins w:id="196" w:author="Mediatek" w:date="2025-04-17T16:27:00Z"/>
          <w:noProof/>
          <w:color w:val="FF0000"/>
        </w:rPr>
      </w:pPr>
      <w:ins w:id="197" w:author="Mediatek" w:date="2025-04-17T16:27:00Z">
        <w:r>
          <w:rPr>
            <w:color w:val="FF0000"/>
          </w:rPr>
          <w:t xml:space="preserve">Editor’s note: FFS the </w:t>
        </w:r>
      </w:ins>
      <w:ins w:id="198" w:author="Mediatek" w:date="2025-04-22T15:56:00Z">
        <w:r>
          <w:rPr>
            <w:color w:val="FF0000"/>
          </w:rPr>
          <w:t xml:space="preserve">transmission </w:t>
        </w:r>
      </w:ins>
      <w:ins w:id="199" w:author="Mediatek" w:date="2025-04-17T16:27:00Z">
        <w:r>
          <w:rPr>
            <w:color w:val="FF0000"/>
          </w:rPr>
          <w:t xml:space="preserve">power </w:t>
        </w:r>
      </w:ins>
      <w:ins w:id="200" w:author="Mediatek" w:date="2025-04-22T15:57:00Z">
        <w:r>
          <w:rPr>
            <w:color w:val="FF0000"/>
          </w:rPr>
          <w:t xml:space="preserve">parameters </w:t>
        </w:r>
      </w:ins>
      <w:ins w:id="201" w:author="Mediatek" w:date="2025-04-22T15:56:00Z">
        <w:r>
          <w:rPr>
            <w:color w:val="FF0000"/>
          </w:rPr>
          <w:t xml:space="preserve">and power ramping </w:t>
        </w:r>
      </w:ins>
      <w:ins w:id="202" w:author="Mediatek" w:date="2025-04-17T16:27:00Z">
        <w:r>
          <w:rPr>
            <w:color w:val="FF0000"/>
          </w:rPr>
          <w:t>parameters.</w:t>
        </w:r>
      </w:ins>
    </w:p>
    <w:p w14:paraId="0949A32D" w14:textId="77777777" w:rsidR="00FF5C78" w:rsidRDefault="00FF5C78" w:rsidP="00FF5C78">
      <w:pPr>
        <w:rPr>
          <w:ins w:id="203" w:author="Mediatek" w:date="2025-04-16T18:41:00Z"/>
          <w:rFonts w:eastAsia="?? ??"/>
          <w:noProof/>
        </w:rPr>
      </w:pPr>
      <w:ins w:id="204" w:author="Mediatek" w:date="2025-02-06T19:32:00Z">
        <w:r>
          <w:rPr>
            <w:rFonts w:eastAsia="?? ??"/>
            <w:noProof/>
          </w:rPr>
          <w:t xml:space="preserve">The </w:t>
        </w:r>
      </w:ins>
      <w:ins w:id="205" w:author="Mediatek" w:date="2025-04-15T14:37:00Z">
        <w:r>
          <w:rPr>
            <w:rFonts w:eastAsia="?? ??"/>
            <w:noProof/>
          </w:rPr>
          <w:t>CB-Msg3-EDT</w:t>
        </w:r>
      </w:ins>
      <w:ins w:id="206" w:author="Mediatek" w:date="2025-02-06T19:32:00Z">
        <w:r>
          <w:rPr>
            <w:rFonts w:eastAsia="?? ??"/>
            <w:noProof/>
          </w:rPr>
          <w:t xml:space="preserve"> procedure shall be performed as follows:</w:t>
        </w:r>
      </w:ins>
    </w:p>
    <w:p w14:paraId="6905A8AC" w14:textId="77777777" w:rsidR="00FF5C78" w:rsidRDefault="00FF5C78" w:rsidP="00FF5C78">
      <w:pPr>
        <w:pStyle w:val="B1"/>
        <w:rPr>
          <w:ins w:id="207" w:author="Mediatek" w:date="2025-04-16T18:41:00Z"/>
          <w:rFonts w:eastAsia="?? ??"/>
          <w:noProof/>
        </w:rPr>
      </w:pPr>
      <w:ins w:id="208" w:author="Mediatek" w:date="2025-04-16T18:41:00Z">
        <w:r>
          <w:rPr>
            <w:rFonts w:eastAsia="?? ??"/>
            <w:noProof/>
          </w:rPr>
          <w:t>-</w:t>
        </w:r>
        <w:r>
          <w:rPr>
            <w:rFonts w:eastAsia="?? ??"/>
            <w:noProof/>
          </w:rPr>
          <w:tab/>
          <w:t xml:space="preserve">flush the </w:t>
        </w:r>
        <w:r>
          <w:rPr>
            <w:rFonts w:eastAsia="?? ??"/>
          </w:rPr>
          <w:t>Msg3</w:t>
        </w:r>
        <w:r>
          <w:rPr>
            <w:rFonts w:eastAsia="?? ??"/>
            <w:noProof/>
          </w:rPr>
          <w:t xml:space="preserve"> buffer;</w:t>
        </w:r>
      </w:ins>
    </w:p>
    <w:p w14:paraId="1924B896" w14:textId="77777777" w:rsidR="00FF5C78" w:rsidRDefault="00FF5C78" w:rsidP="00FF5C78">
      <w:pPr>
        <w:pStyle w:val="B1"/>
        <w:rPr>
          <w:ins w:id="209" w:author="Mediatek" w:date="2025-04-17T17:13:00Z"/>
          <w:rFonts w:eastAsia="SimSun"/>
        </w:rPr>
      </w:pPr>
      <w:ins w:id="210" w:author="Mediatek" w:date="2025-04-17T17:13:00Z">
        <w:r>
          <w:rPr>
            <w:noProof/>
          </w:rPr>
          <w:t>-</w:t>
        </w:r>
        <w:r>
          <w:rPr>
            <w:noProof/>
          </w:rPr>
          <w:tab/>
        </w:r>
        <w:r>
          <w:t xml:space="preserve">set the </w:t>
        </w:r>
      </w:ins>
      <w:ins w:id="211" w:author="Mediatek" w:date="2025-04-17T17:33:00Z">
        <w:r>
          <w:t>CB_MSG3</w:t>
        </w:r>
      </w:ins>
      <w:ins w:id="212" w:author="Mediatek" w:date="2025-04-17T17:13:00Z">
        <w:r>
          <w:t xml:space="preserve">_TRANSMISSION_COUNTER_CE to </w:t>
        </w:r>
        <w:proofErr w:type="gramStart"/>
        <w:r>
          <w:t>1;</w:t>
        </w:r>
        <w:proofErr w:type="gramEnd"/>
      </w:ins>
    </w:p>
    <w:p w14:paraId="30CA0DC3" w14:textId="77777777" w:rsidR="00FF5C78" w:rsidRDefault="00FF5C78" w:rsidP="00FF5C78">
      <w:pPr>
        <w:pStyle w:val="B1"/>
        <w:rPr>
          <w:ins w:id="213" w:author="Mediatek" w:date="2025-02-06T19:32:00Z"/>
        </w:rPr>
      </w:pPr>
      <w:ins w:id="214" w:author="Mediatek" w:date="2025-02-06T19:32:00Z">
        <w:r>
          <w:rPr>
            <w:noProof/>
          </w:rPr>
          <w:t>-</w:t>
        </w:r>
        <w:r>
          <w:rPr>
            <w:noProof/>
          </w:rPr>
          <w:tab/>
        </w:r>
      </w:ins>
      <w:ins w:id="215" w:author="Mediatek" w:date="2025-04-15T14:54:00Z">
        <w:r>
          <w:rPr>
            <w:noProof/>
          </w:rPr>
          <w:t xml:space="preserve">if </w:t>
        </w:r>
        <w:r>
          <w:t xml:space="preserve">the UE is an NB-IoT UE and </w:t>
        </w:r>
      </w:ins>
      <w:ins w:id="216" w:author="Mediatek" w:date="2025-02-06T19:32:00Z">
        <w:r>
          <w:t xml:space="preserve">if the RSRP threshold of </w:t>
        </w:r>
        <w:r>
          <w:rPr>
            <w:noProof/>
          </w:rPr>
          <w:t>enhanced coverage</w:t>
        </w:r>
        <w:r>
          <w:t xml:space="preserve"> level 2 configured by upper layers </w:t>
        </w:r>
      </w:ins>
      <w:bookmarkStart w:id="217" w:name="OLE_LINK27"/>
      <w:ins w:id="218" w:author="Mediatek" w:date="2025-04-17T17:28:00Z">
        <w:r>
          <w:t xml:space="preserve">in </w:t>
        </w:r>
      </w:ins>
      <w:ins w:id="219" w:author="Mediatek" w:date="2025-05-06T19:51:00Z">
        <w:r>
          <w:rPr>
            <w:noProof/>
          </w:rPr>
          <w:t xml:space="preserve">[FFS </w:t>
        </w:r>
      </w:ins>
      <w:ins w:id="220" w:author="Mediatek" w:date="2025-04-21T15:00:00Z">
        <w:r>
          <w:rPr>
            <w:i/>
            <w:iCs/>
            <w:noProof/>
          </w:rPr>
          <w:t>cb</w:t>
        </w:r>
      </w:ins>
      <w:ins w:id="221" w:author="Mediatek" w:date="2025-04-18T18:34:00Z">
        <w:r>
          <w:rPr>
            <w:i/>
            <w:iCs/>
            <w:noProof/>
          </w:rPr>
          <w:t>-Msg3-</w:t>
        </w:r>
      </w:ins>
      <w:ins w:id="222" w:author="Mediatek" w:date="2025-04-22T10:33:00Z">
        <w:r>
          <w:rPr>
            <w:i/>
            <w:iCs/>
            <w:noProof/>
          </w:rPr>
          <w:t>EDT-</w:t>
        </w:r>
      </w:ins>
      <w:ins w:id="223" w:author="Mediatek" w:date="2025-04-18T18:34:00Z">
        <w:r>
          <w:rPr>
            <w:i/>
            <w:iCs/>
            <w:noProof/>
          </w:rPr>
          <w:t>RSRP-ThresholdList</w:t>
        </w:r>
      </w:ins>
      <w:ins w:id="224" w:author="Mediatek" w:date="2025-05-06T19:51:00Z">
        <w:r>
          <w:rPr>
            <w:noProof/>
          </w:rPr>
          <w:t>]</w:t>
        </w:r>
      </w:ins>
      <w:ins w:id="225" w:author="Mediatek" w:date="2025-02-06T19:32:00Z">
        <w:r>
          <w:rPr>
            <w:i/>
          </w:rPr>
          <w:t xml:space="preserve"> </w:t>
        </w:r>
        <w:bookmarkEnd w:id="217"/>
        <w:r>
          <w:t xml:space="preserve">and the measured RSRP is less than the RSRP threshold of </w:t>
        </w:r>
        <w:r>
          <w:rPr>
            <w:noProof/>
          </w:rPr>
          <w:t>enhanced coverage</w:t>
        </w:r>
        <w:r>
          <w:t xml:space="preserve"> level 2:</w:t>
        </w:r>
      </w:ins>
    </w:p>
    <w:p w14:paraId="527EBF51" w14:textId="77777777" w:rsidR="00FF5C78" w:rsidRDefault="00FF5C78" w:rsidP="00FF5C78">
      <w:pPr>
        <w:pStyle w:val="B2"/>
        <w:rPr>
          <w:ins w:id="226" w:author="Mediatek" w:date="2025-02-06T19:32:00Z"/>
        </w:rPr>
      </w:pPr>
      <w:ins w:id="227" w:author="Mediatek" w:date="2025-02-06T19:32:00Z">
        <w:r>
          <w:rPr>
            <w:noProof/>
          </w:rPr>
          <w:t>-</w:t>
        </w:r>
        <w:r>
          <w:rPr>
            <w:noProof/>
          </w:rPr>
          <w:tab/>
        </w:r>
        <w:r>
          <w:t xml:space="preserve">the MAC entity considers to be in </w:t>
        </w:r>
        <w:r>
          <w:rPr>
            <w:noProof/>
          </w:rPr>
          <w:t>enhanced coverage</w:t>
        </w:r>
        <w:r>
          <w:t xml:space="preserve"> level </w:t>
        </w:r>
        <w:proofErr w:type="gramStart"/>
        <w:r>
          <w:t>2;</w:t>
        </w:r>
        <w:proofErr w:type="gramEnd"/>
      </w:ins>
    </w:p>
    <w:p w14:paraId="637E5938" w14:textId="77777777" w:rsidR="00FF5C78" w:rsidRDefault="00FF5C78" w:rsidP="00FF5C78">
      <w:pPr>
        <w:pStyle w:val="B1"/>
        <w:rPr>
          <w:ins w:id="228" w:author="Mediatek" w:date="2025-02-06T19:32:00Z"/>
        </w:rPr>
      </w:pPr>
      <w:ins w:id="229" w:author="Mediatek" w:date="2025-02-06T19:32:00Z">
        <w:r>
          <w:rPr>
            <w:noProof/>
          </w:rPr>
          <w:t>-</w:t>
        </w:r>
        <w:r>
          <w:rPr>
            <w:noProof/>
          </w:rPr>
          <w:tab/>
        </w:r>
        <w:r>
          <w:t>else if</w:t>
        </w:r>
        <w:r>
          <w:rPr>
            <w:rStyle w:val="TFChar"/>
            <w:rFonts w:eastAsia="?? ??" w:cs="Times New Roman"/>
          </w:rPr>
          <w:t xml:space="preserve"> </w:t>
        </w:r>
        <w:r>
          <w:t>the measured RSRP is</w:t>
        </w:r>
        <w:r>
          <w:rPr>
            <w:rStyle w:val="TFChar"/>
            <w:rFonts w:eastAsia="?? ??" w:cs="Times New Roman"/>
          </w:rPr>
          <w:t xml:space="preserve"> </w:t>
        </w:r>
        <w:r>
          <w:t>less than the</w:t>
        </w:r>
        <w:r>
          <w:rPr>
            <w:rStyle w:val="TFChar"/>
            <w:rFonts w:eastAsia="?? ??" w:cs="Times New Roman"/>
          </w:rPr>
          <w:t xml:space="preserve"> </w:t>
        </w:r>
        <w:r>
          <w:t xml:space="preserve">RSRP threshold of </w:t>
        </w:r>
        <w:r>
          <w:rPr>
            <w:noProof/>
          </w:rPr>
          <w:t>enhanced coverage</w:t>
        </w:r>
        <w:r>
          <w:t xml:space="preserve"> level 1 as configured by upper layers</w:t>
        </w:r>
        <w:r>
          <w:rPr>
            <w:rStyle w:val="TFChar"/>
            <w:rFonts w:eastAsia="?? ??" w:cs="Times New Roman"/>
          </w:rPr>
          <w:t xml:space="preserve"> </w:t>
        </w:r>
        <w:r>
          <w:t xml:space="preserve">in </w:t>
        </w:r>
      </w:ins>
      <w:ins w:id="230" w:author="Mediatek" w:date="2025-05-06T19:51:00Z">
        <w:r>
          <w:rPr>
            <w:noProof/>
          </w:rPr>
          <w:t xml:space="preserve">[FFS </w:t>
        </w:r>
      </w:ins>
      <w:ins w:id="231" w:author="Mediatek" w:date="2025-04-21T15:00:00Z">
        <w:r>
          <w:t>cb</w:t>
        </w:r>
      </w:ins>
      <w:ins w:id="232" w:author="Mediatek" w:date="2025-04-18T18:36:00Z">
        <w:r>
          <w:rPr>
            <w:i/>
            <w:iCs/>
            <w:noProof/>
          </w:rPr>
          <w:t>-Msg3-</w:t>
        </w:r>
      </w:ins>
      <w:ins w:id="233" w:author="Mediatek" w:date="2025-04-22T10:33:00Z">
        <w:r>
          <w:rPr>
            <w:i/>
            <w:iCs/>
            <w:noProof/>
          </w:rPr>
          <w:t>EDT-</w:t>
        </w:r>
      </w:ins>
      <w:ins w:id="234" w:author="Mediatek" w:date="2025-04-18T18:36:00Z">
        <w:r>
          <w:rPr>
            <w:i/>
            <w:iCs/>
            <w:noProof/>
          </w:rPr>
          <w:t>RSRP-ThresholdList</w:t>
        </w:r>
      </w:ins>
      <w:ins w:id="235" w:author="Mediatek" w:date="2025-05-06T19:51:00Z">
        <w:r>
          <w:rPr>
            <w:noProof/>
          </w:rPr>
          <w:t>]</w:t>
        </w:r>
      </w:ins>
      <w:ins w:id="236" w:author="Mediatek" w:date="2025-02-06T19:32:00Z">
        <w:r>
          <w:rPr>
            <w:noProof/>
          </w:rPr>
          <w:t xml:space="preserve"> </w:t>
        </w:r>
        <w:r>
          <w:t>then:</w:t>
        </w:r>
      </w:ins>
    </w:p>
    <w:p w14:paraId="0131AE89" w14:textId="77777777" w:rsidR="00FF5C78" w:rsidRDefault="00FF5C78" w:rsidP="00FF5C78">
      <w:pPr>
        <w:pStyle w:val="B2"/>
        <w:rPr>
          <w:ins w:id="237" w:author="Mediatek" w:date="2025-02-06T19:32:00Z"/>
        </w:rPr>
      </w:pPr>
      <w:ins w:id="238" w:author="Mediatek" w:date="2025-02-06T19:32:00Z">
        <w:r>
          <w:rPr>
            <w:noProof/>
          </w:rPr>
          <w:t>-</w:t>
        </w:r>
        <w:r>
          <w:tab/>
          <w:t xml:space="preserve">the MAC entity considers to be in </w:t>
        </w:r>
        <w:r>
          <w:rPr>
            <w:noProof/>
          </w:rPr>
          <w:t>enhanced coverage</w:t>
        </w:r>
        <w:r>
          <w:t xml:space="preserve"> level </w:t>
        </w:r>
        <w:proofErr w:type="gramStart"/>
        <w:r>
          <w:t>1;</w:t>
        </w:r>
        <w:proofErr w:type="gramEnd"/>
      </w:ins>
    </w:p>
    <w:p w14:paraId="6A01748A" w14:textId="77777777" w:rsidR="00FF5C78" w:rsidRDefault="00FF5C78" w:rsidP="00FF5C78">
      <w:pPr>
        <w:pStyle w:val="B1"/>
        <w:rPr>
          <w:ins w:id="239" w:author="Mediatek" w:date="2025-02-06T19:32:00Z"/>
        </w:rPr>
      </w:pPr>
      <w:ins w:id="240" w:author="Mediatek" w:date="2025-02-06T19:32:00Z">
        <w:r>
          <w:rPr>
            <w:noProof/>
          </w:rPr>
          <w:t>-</w:t>
        </w:r>
        <w:r>
          <w:rPr>
            <w:noProof/>
          </w:rPr>
          <w:tab/>
        </w:r>
        <w:r>
          <w:t>else:</w:t>
        </w:r>
      </w:ins>
    </w:p>
    <w:p w14:paraId="54E0C9DE" w14:textId="77777777" w:rsidR="00FF5C78" w:rsidRDefault="00FF5C78" w:rsidP="00FF5C78">
      <w:pPr>
        <w:pStyle w:val="B2"/>
        <w:rPr>
          <w:ins w:id="241" w:author="Mediatek" w:date="2025-04-22T16:03:00Z"/>
        </w:rPr>
      </w:pPr>
      <w:ins w:id="242" w:author="Mediatek" w:date="2025-02-06T19:32:00Z">
        <w:r>
          <w:rPr>
            <w:noProof/>
          </w:rPr>
          <w:t>-</w:t>
        </w:r>
        <w:r>
          <w:tab/>
          <w:t xml:space="preserve">the MAC entity considers to be in </w:t>
        </w:r>
        <w:r>
          <w:rPr>
            <w:noProof/>
          </w:rPr>
          <w:t>enhanced coverage</w:t>
        </w:r>
        <w:r>
          <w:t xml:space="preserve"> level </w:t>
        </w:r>
        <w:proofErr w:type="gramStart"/>
        <w:r>
          <w:t>0;</w:t>
        </w:r>
      </w:ins>
      <w:proofErr w:type="gramEnd"/>
    </w:p>
    <w:p w14:paraId="4EAD38FE" w14:textId="77777777" w:rsidR="00FF5C78" w:rsidRDefault="00FF5C78" w:rsidP="00FF5C78">
      <w:pPr>
        <w:rPr>
          <w:ins w:id="243" w:author="Mediatek" w:date="2025-04-17T17:26:00Z"/>
          <w:color w:val="FF0000"/>
        </w:rPr>
      </w:pPr>
      <w:ins w:id="244" w:author="Mediatek" w:date="2025-04-22T16:03:00Z">
        <w:r>
          <w:rPr>
            <w:color w:val="FF0000"/>
          </w:rPr>
          <w:t>Editor</w:t>
        </w:r>
      </w:ins>
      <w:ins w:id="245" w:author="Mediatek" w:date="2025-04-22T16:04:00Z">
        <w:r>
          <w:rPr>
            <w:color w:val="FF0000"/>
          </w:rPr>
          <w:t xml:space="preserve">’s note: </w:t>
        </w:r>
      </w:ins>
      <w:ins w:id="246" w:author="Mediatek" w:date="2025-04-22T16:05:00Z">
        <w:r>
          <w:rPr>
            <w:color w:val="FF0000"/>
          </w:rPr>
          <w:t>To</w:t>
        </w:r>
      </w:ins>
      <w:ins w:id="247" w:author="Mediatek" w:date="2025-04-22T16:04:00Z">
        <w:r>
          <w:rPr>
            <w:color w:val="FF0000"/>
          </w:rPr>
          <w:t xml:space="preserve"> confirm the CE level 2</w:t>
        </w:r>
      </w:ins>
      <w:ins w:id="248" w:author="Mediatek" w:date="2025-04-22T16:06:00Z">
        <w:r>
          <w:rPr>
            <w:color w:val="FF0000"/>
          </w:rPr>
          <w:t xml:space="preserve"> and 3</w:t>
        </w:r>
      </w:ins>
      <w:ins w:id="249" w:author="Mediatek" w:date="2025-04-22T16:04:00Z">
        <w:r>
          <w:rPr>
            <w:color w:val="FF0000"/>
          </w:rPr>
          <w:t xml:space="preserve"> </w:t>
        </w:r>
      </w:ins>
      <w:ins w:id="250" w:author="Mediatek" w:date="2025-04-22T16:06:00Z">
        <w:r>
          <w:rPr>
            <w:color w:val="FF0000"/>
          </w:rPr>
          <w:t>are</w:t>
        </w:r>
      </w:ins>
      <w:ins w:id="251" w:author="Mediatek" w:date="2025-04-22T16:04:00Z">
        <w:r>
          <w:rPr>
            <w:color w:val="FF0000"/>
          </w:rPr>
          <w:t xml:space="preserve"> not applicable to </w:t>
        </w:r>
        <w:proofErr w:type="spellStart"/>
        <w:r>
          <w:rPr>
            <w:color w:val="FF0000"/>
          </w:rPr>
          <w:t>eMTC</w:t>
        </w:r>
        <w:proofErr w:type="spellEnd"/>
        <w:r>
          <w:rPr>
            <w:color w:val="FF0000"/>
          </w:rPr>
          <w:t xml:space="preserve"> UE operating in </w:t>
        </w:r>
      </w:ins>
      <w:ins w:id="252" w:author="Mediatek" w:date="2025-04-22T16:05:00Z">
        <w:r>
          <w:rPr>
            <w:color w:val="FF0000"/>
          </w:rPr>
          <w:t xml:space="preserve">CE </w:t>
        </w:r>
      </w:ins>
      <w:ins w:id="253" w:author="Mediatek" w:date="2025-04-22T16:04:00Z">
        <w:r>
          <w:rPr>
            <w:color w:val="FF0000"/>
          </w:rPr>
          <w:t>mode A.</w:t>
        </w:r>
      </w:ins>
    </w:p>
    <w:p w14:paraId="66703EF7" w14:textId="77777777" w:rsidR="00FF5C78" w:rsidRDefault="00FF5C78" w:rsidP="00FF5C78">
      <w:pPr>
        <w:pStyle w:val="B1"/>
        <w:rPr>
          <w:ins w:id="254" w:author="Mediatek" w:date="2025-04-17T17:26:00Z"/>
          <w:noProof/>
        </w:rPr>
      </w:pPr>
      <w:ins w:id="255" w:author="Mediatek" w:date="2025-04-17T17:26:00Z">
        <w:r>
          <w:rPr>
            <w:noProof/>
          </w:rPr>
          <w:t>-</w:t>
        </w:r>
        <w:r>
          <w:rPr>
            <w:noProof/>
          </w:rPr>
          <w:tab/>
          <w:t xml:space="preserve">set the </w:t>
        </w:r>
      </w:ins>
      <w:ins w:id="256" w:author="Mediatek" w:date="2025-05-06T19:51:00Z">
        <w:r>
          <w:rPr>
            <w:noProof/>
          </w:rPr>
          <w:t xml:space="preserve">CB-Msg3-EDT </w:t>
        </w:r>
      </w:ins>
      <w:ins w:id="257" w:author="Mediatek" w:date="2025-04-17T17:26:00Z">
        <w:r>
          <w:rPr>
            <w:noProof/>
          </w:rPr>
          <w:t>backoff parameter value to 0 ms;</w:t>
        </w:r>
      </w:ins>
    </w:p>
    <w:p w14:paraId="7B2C69A3" w14:textId="77777777" w:rsidR="00FF5C78" w:rsidRDefault="00FF5C78" w:rsidP="00FF5C78">
      <w:pPr>
        <w:pStyle w:val="B1"/>
        <w:rPr>
          <w:ins w:id="258" w:author="Mediatek" w:date="2025-04-17T17:27:00Z"/>
          <w:noProof/>
        </w:rPr>
      </w:pPr>
      <w:ins w:id="259" w:author="Mediatek" w:date="2025-04-17T17:27:00Z">
        <w:r>
          <w:rPr>
            <w:noProof/>
          </w:rPr>
          <w:t>-</w:t>
        </w:r>
        <w:r>
          <w:rPr>
            <w:noProof/>
          </w:rPr>
          <w:tab/>
          <w:t>proceed to the selection of the CB-Msg3 Resource (see clause 5.</w:t>
        </w:r>
      </w:ins>
      <w:ins w:id="260" w:author="Mediatek" w:date="2025-04-22T13:53:00Z">
        <w:r>
          <w:rPr>
            <w:noProof/>
          </w:rPr>
          <w:t>1</w:t>
        </w:r>
      </w:ins>
      <w:ins w:id="261" w:author="Mediatek" w:date="2025-04-17T17:27:00Z">
        <w:r>
          <w:rPr>
            <w:noProof/>
          </w:rPr>
          <w:t>x.2).</w:t>
        </w:r>
      </w:ins>
    </w:p>
    <w:p w14:paraId="71DD7F3C" w14:textId="77777777" w:rsidR="00FF5C78" w:rsidRDefault="00FF5C78" w:rsidP="00FF5C78">
      <w:pPr>
        <w:pStyle w:val="Heading4"/>
        <w:rPr>
          <w:ins w:id="262" w:author="Mediatek" w:date="2025-02-06T19:32:00Z"/>
          <w:rFonts w:eastAsia="SimSun"/>
          <w:noProof/>
        </w:rPr>
      </w:pPr>
      <w:ins w:id="263" w:author="Mediatek" w:date="2025-02-06T19:32:00Z">
        <w:r>
          <w:rPr>
            <w:rFonts w:eastAsia="SimSun"/>
            <w:noProof/>
          </w:rPr>
          <w:t>5.</w:t>
        </w:r>
      </w:ins>
      <w:ins w:id="264" w:author="Mediatek" w:date="2025-04-22T13:52:00Z">
        <w:r>
          <w:rPr>
            <w:rFonts w:eastAsia="SimSun"/>
            <w:noProof/>
          </w:rPr>
          <w:t>1</w:t>
        </w:r>
      </w:ins>
      <w:ins w:id="265" w:author="Mediatek" w:date="2025-02-06T19:32:00Z">
        <w:r>
          <w:rPr>
            <w:rFonts w:eastAsia="SimSun"/>
            <w:noProof/>
          </w:rPr>
          <w:t>x.2</w:t>
        </w:r>
        <w:r>
          <w:rPr>
            <w:rFonts w:eastAsia="SimSun"/>
            <w:noProof/>
          </w:rPr>
          <w:tab/>
        </w:r>
      </w:ins>
      <w:ins w:id="266" w:author="Mediatek" w:date="2025-04-15T14:37:00Z">
        <w:r>
          <w:rPr>
            <w:rFonts w:eastAsia="SimSun"/>
            <w:noProof/>
          </w:rPr>
          <w:t>CB-Msg3</w:t>
        </w:r>
      </w:ins>
      <w:ins w:id="267" w:author="Mediatek" w:date="2025-02-06T19:32:00Z">
        <w:r>
          <w:rPr>
            <w:rFonts w:eastAsia="SimSun"/>
            <w:noProof/>
          </w:rPr>
          <w:t xml:space="preserve"> Resource selection</w:t>
        </w:r>
      </w:ins>
    </w:p>
    <w:p w14:paraId="596705B9" w14:textId="77777777" w:rsidR="00FF5C78" w:rsidRDefault="00FF5C78" w:rsidP="00FF5C78">
      <w:pPr>
        <w:rPr>
          <w:ins w:id="268" w:author="Mediatek" w:date="2025-04-18T22:52:00Z"/>
          <w:rFonts w:eastAsia="SimSun"/>
          <w:noProof/>
        </w:rPr>
      </w:pPr>
      <w:ins w:id="269" w:author="Mediatek" w:date="2025-02-06T19:32:00Z">
        <w:r>
          <w:rPr>
            <w:noProof/>
          </w:rPr>
          <w:t xml:space="preserve">The </w:t>
        </w:r>
      </w:ins>
      <w:ins w:id="270" w:author="Mediatek" w:date="2025-04-18T17:12:00Z">
        <w:r>
          <w:rPr>
            <w:noProof/>
            <w:lang w:eastAsia="zh-CN"/>
          </w:rPr>
          <w:t>CB-</w:t>
        </w:r>
      </w:ins>
      <w:ins w:id="271" w:author="Mediatek" w:date="2025-02-06T19:32:00Z">
        <w:r>
          <w:rPr>
            <w:noProof/>
          </w:rPr>
          <w:t xml:space="preserve">Msg3 Resource </w:t>
        </w:r>
        <w:r>
          <w:rPr>
            <w:lang w:eastAsia="zh-CN"/>
          </w:rPr>
          <w:t xml:space="preserve">selection </w:t>
        </w:r>
        <w:r>
          <w:rPr>
            <w:noProof/>
          </w:rPr>
          <w:t>procedure shall be performed as follows:</w:t>
        </w:r>
      </w:ins>
    </w:p>
    <w:p w14:paraId="60537DD2" w14:textId="77777777" w:rsidR="00FF5C78" w:rsidRDefault="00FF5C78" w:rsidP="00FF5C78">
      <w:pPr>
        <w:rPr>
          <w:ins w:id="272" w:author="Mediatek" w:date="2025-04-22T11:55:00Z"/>
          <w:noProof/>
          <w:color w:val="FF0000"/>
          <w:lang w:eastAsia="zh-CN"/>
        </w:rPr>
      </w:pPr>
      <w:ins w:id="273" w:author="Mediatek" w:date="2025-04-22T11:55:00Z">
        <w:r>
          <w:rPr>
            <w:color w:val="FF0000"/>
          </w:rPr>
          <w:t xml:space="preserve">Editor’s note: FFS whether the TBS is per CE level. If the TBS is per CE level, UE may need to cancel CB-Msg3-EDT </w:t>
        </w:r>
      </w:ins>
      <w:ins w:id="274" w:author="Mediatek" w:date="2025-04-22T17:48:00Z">
        <w:r>
          <w:rPr>
            <w:color w:val="FF0000"/>
          </w:rPr>
          <w:t>if the size of pending UL data is more than the TBS when moving to the next CE level</w:t>
        </w:r>
      </w:ins>
      <w:ins w:id="275" w:author="Mediatek" w:date="2025-04-22T11:56:00Z">
        <w:r>
          <w:rPr>
            <w:color w:val="FF0000"/>
          </w:rPr>
          <w:t>.</w:t>
        </w:r>
      </w:ins>
    </w:p>
    <w:p w14:paraId="7E0EC58A" w14:textId="77777777" w:rsidR="00FF5C78" w:rsidRDefault="00FF5C78" w:rsidP="00FF5C78">
      <w:pPr>
        <w:pStyle w:val="B1"/>
        <w:rPr>
          <w:ins w:id="276" w:author="Mediatek" w:date="2025-04-22T11:55:00Z"/>
          <w:lang w:eastAsia="ja-JP"/>
        </w:rPr>
      </w:pPr>
    </w:p>
    <w:p w14:paraId="17BD40B0" w14:textId="77777777" w:rsidR="00FF5C78" w:rsidRDefault="00FF5C78" w:rsidP="00FF5C78">
      <w:pPr>
        <w:pStyle w:val="B1"/>
        <w:rPr>
          <w:ins w:id="277" w:author="Mediatek" w:date="2025-04-17T19:02:00Z"/>
          <w:noProof/>
        </w:rPr>
      </w:pPr>
      <w:ins w:id="278" w:author="Mediatek" w:date="2025-04-18T17:13:00Z">
        <w:r>
          <w:t>-</w:t>
        </w:r>
        <w:r>
          <w:tab/>
        </w:r>
        <w:r>
          <w:rPr>
            <w:lang w:eastAsia="zh-CN"/>
          </w:rPr>
          <w:t>t</w:t>
        </w:r>
      </w:ins>
      <w:ins w:id="279" w:author="Mediatek" w:date="2025-04-18T16:58:00Z">
        <w:r>
          <w:rPr>
            <w:noProof/>
            <w:lang w:val="en-US" w:eastAsia="zh-CN"/>
          </w:rPr>
          <w:t xml:space="preserve">he UE shall select </w:t>
        </w:r>
      </w:ins>
      <w:ins w:id="280" w:author="Mediatek" w:date="2025-05-06T19:51:00Z">
        <w:r>
          <w:rPr>
            <w:noProof/>
          </w:rPr>
          <w:t xml:space="preserve">[FFS </w:t>
        </w:r>
      </w:ins>
      <w:ins w:id="281" w:author="Mediatek" w:date="2025-04-18T20:06:00Z">
        <w:r>
          <w:rPr>
            <w:i/>
            <w:iCs/>
            <w:noProof/>
          </w:rPr>
          <w:t>cb-Msg3-</w:t>
        </w:r>
        <w:r>
          <w:rPr>
            <w:i/>
            <w:iCs/>
            <w:noProof/>
            <w:lang w:eastAsia="zh-CN"/>
          </w:rPr>
          <w:t>EDT-</w:t>
        </w:r>
        <w:r>
          <w:rPr>
            <w:i/>
            <w:iCs/>
            <w:noProof/>
          </w:rPr>
          <w:t>NumReplicas</w:t>
        </w:r>
      </w:ins>
      <w:ins w:id="282" w:author="Mediatek" w:date="2025-05-06T19:51:00Z">
        <w:r>
          <w:rPr>
            <w:noProof/>
          </w:rPr>
          <w:t>]</w:t>
        </w:r>
      </w:ins>
      <w:ins w:id="283" w:author="Mediatek" w:date="2025-04-18T20:06:00Z">
        <w:r>
          <w:rPr>
            <w:lang w:eastAsia="zh-CN"/>
          </w:rPr>
          <w:t xml:space="preserve"> </w:t>
        </w:r>
      </w:ins>
      <w:ins w:id="284" w:author="Mediatek" w:date="2025-04-18T16:58:00Z">
        <w:r>
          <w:rPr>
            <w:noProof/>
            <w:lang w:val="en-US" w:eastAsia="zh-CN"/>
          </w:rPr>
          <w:t xml:space="preserve">UL grants </w:t>
        </w:r>
      </w:ins>
      <w:ins w:id="285" w:author="Mediatek" w:date="2025-04-18T17:04:00Z">
        <w:r>
          <w:rPr>
            <w:noProof/>
            <w:lang w:val="en-US" w:eastAsia="zh-CN"/>
          </w:rPr>
          <w:t>for CB-</w:t>
        </w:r>
      </w:ins>
      <w:ins w:id="286" w:author="Mediatek" w:date="2025-04-18T17:05:00Z">
        <w:r>
          <w:rPr>
            <w:noProof/>
            <w:lang w:val="en-US" w:eastAsia="zh-CN"/>
          </w:rPr>
          <w:t xml:space="preserve">Msg3 transmission </w:t>
        </w:r>
      </w:ins>
      <w:ins w:id="287" w:author="Mediatek" w:date="2025-04-18T16:58:00Z">
        <w:r>
          <w:rPr>
            <w:noProof/>
            <w:lang w:val="en-US" w:eastAsia="zh-CN"/>
          </w:rPr>
          <w:t>as follow</w:t>
        </w:r>
      </w:ins>
      <w:ins w:id="288" w:author="Mediatek" w:date="2025-04-18T17:05:00Z">
        <w:r>
          <w:rPr>
            <w:noProof/>
            <w:lang w:val="en-US" w:eastAsia="zh-CN"/>
          </w:rPr>
          <w:t>s:</w:t>
        </w:r>
      </w:ins>
    </w:p>
    <w:p w14:paraId="526755A9" w14:textId="77777777" w:rsidR="00FF5C78" w:rsidRDefault="00FF5C78" w:rsidP="00FF5C78">
      <w:pPr>
        <w:pStyle w:val="B2"/>
        <w:rPr>
          <w:ins w:id="289" w:author="Mediatek" w:date="2025-02-26T18:48:00Z"/>
        </w:rPr>
      </w:pPr>
      <w:ins w:id="290" w:author="Mediatek" w:date="2025-02-25T14:12:00Z">
        <w:r>
          <w:t>-</w:t>
        </w:r>
        <w:r>
          <w:tab/>
        </w:r>
      </w:ins>
      <w:ins w:id="291" w:author="Mediatek" w:date="2025-02-25T14:06:00Z">
        <w:r>
          <w:t>select the next</w:t>
        </w:r>
      </w:ins>
      <w:ins w:id="292" w:author="Mediatek" w:date="2025-04-17T19:01:00Z">
        <w:r>
          <w:t xml:space="preserve"> upcoming</w:t>
        </w:r>
      </w:ins>
      <w:ins w:id="293" w:author="Mediatek" w:date="2025-02-25T14:06:00Z">
        <w:r>
          <w:t xml:space="preserve"> </w:t>
        </w:r>
      </w:ins>
      <w:ins w:id="294" w:author="Mediatek" w:date="2025-04-17T18:20:00Z">
        <w:r>
          <w:t>CB-Msg3</w:t>
        </w:r>
      </w:ins>
      <w:ins w:id="295" w:author="Mediatek" w:date="2025-02-25T14:11:00Z">
        <w:r>
          <w:t xml:space="preserve"> transmission window</w:t>
        </w:r>
      </w:ins>
      <w:ins w:id="296" w:author="Mediatek" w:date="2025-04-17T19:43:00Z">
        <w:r>
          <w:t xml:space="preserve"> </w:t>
        </w:r>
      </w:ins>
      <w:ins w:id="297" w:author="Mediatek" w:date="2025-04-21T15:18:00Z">
        <w:r>
          <w:t>provided by</w:t>
        </w:r>
      </w:ins>
      <w:ins w:id="298" w:author="Mediatek" w:date="2025-04-17T19:43:00Z">
        <w:r>
          <w:t xml:space="preserve"> the </w:t>
        </w:r>
      </w:ins>
      <w:ins w:id="299" w:author="Mediatek" w:date="2025-05-06T19:51:00Z">
        <w:r>
          <w:rPr>
            <w:noProof/>
          </w:rPr>
          <w:t xml:space="preserve">[FFS </w:t>
        </w:r>
      </w:ins>
      <w:ins w:id="300" w:author="Mediatek" w:date="2025-04-18T20:08:00Z">
        <w:r>
          <w:rPr>
            <w:i/>
            <w:iCs/>
          </w:rPr>
          <w:t>cb-Msg3-</w:t>
        </w:r>
        <w:r>
          <w:rPr>
            <w:i/>
            <w:iCs/>
            <w:lang w:eastAsia="zh-CN"/>
          </w:rPr>
          <w:t>EDT-</w:t>
        </w:r>
        <w:r>
          <w:rPr>
            <w:i/>
            <w:iCs/>
          </w:rPr>
          <w:t>TransmissionWindow</w:t>
        </w:r>
      </w:ins>
      <w:ins w:id="301" w:author="Mediatek" w:date="2025-05-06T19:51:00Z">
        <w:r>
          <w:rPr>
            <w:noProof/>
          </w:rPr>
          <w:t>]</w:t>
        </w:r>
      </w:ins>
      <w:ins w:id="302" w:author="Mediatek" w:date="2025-04-17T19:46:00Z">
        <w:r>
          <w:rPr>
            <w:lang w:eastAsia="zh-CN"/>
          </w:rPr>
          <w:t xml:space="preserve"> associated with the selected enhanced coverage </w:t>
        </w:r>
        <w:proofErr w:type="gramStart"/>
        <w:r>
          <w:rPr>
            <w:lang w:eastAsia="zh-CN"/>
          </w:rPr>
          <w:t>level</w:t>
        </w:r>
      </w:ins>
      <w:ins w:id="303" w:author="Mediatek" w:date="2025-04-21T15:02:00Z">
        <w:r>
          <w:t>;</w:t>
        </w:r>
      </w:ins>
      <w:proofErr w:type="gramEnd"/>
    </w:p>
    <w:p w14:paraId="614E174C" w14:textId="77777777" w:rsidR="00FF5C78" w:rsidRDefault="00FF5C78" w:rsidP="00FF5C78">
      <w:pPr>
        <w:pStyle w:val="B2"/>
        <w:rPr>
          <w:ins w:id="304" w:author="Mediatek" w:date="2025-03-27T21:36:00Z"/>
          <w:noProof/>
        </w:rPr>
      </w:pPr>
      <w:ins w:id="305" w:author="Mediatek" w:date="2025-02-06T19:32:00Z">
        <w:r>
          <w:t>-</w:t>
        </w:r>
        <w:r>
          <w:tab/>
        </w:r>
        <w:r>
          <w:rPr>
            <w:noProof/>
          </w:rPr>
          <w:t>randomly select</w:t>
        </w:r>
      </w:ins>
      <w:ins w:id="306" w:author="Mediatek" w:date="2025-04-17T19:01:00Z">
        <w:r>
          <w:rPr>
            <w:noProof/>
          </w:rPr>
          <w:t xml:space="preserve"> </w:t>
        </w:r>
      </w:ins>
      <w:ins w:id="307" w:author="Mediatek" w:date="2025-05-06T19:52:00Z">
        <w:r>
          <w:rPr>
            <w:noProof/>
          </w:rPr>
          <w:t xml:space="preserve">[FFS </w:t>
        </w:r>
      </w:ins>
      <w:ins w:id="308" w:author="Mediatek" w:date="2025-04-18T20:00:00Z">
        <w:r>
          <w:rPr>
            <w:i/>
            <w:iCs/>
            <w:noProof/>
          </w:rPr>
          <w:t>cb-Msg3-</w:t>
        </w:r>
        <w:r>
          <w:rPr>
            <w:i/>
            <w:iCs/>
            <w:noProof/>
            <w:lang w:eastAsia="zh-CN"/>
          </w:rPr>
          <w:t>EDT-</w:t>
        </w:r>
        <w:r>
          <w:rPr>
            <w:i/>
            <w:iCs/>
            <w:noProof/>
          </w:rPr>
          <w:t>NumReplicas</w:t>
        </w:r>
      </w:ins>
      <w:ins w:id="309" w:author="Mediatek" w:date="2025-05-06T19:52:00Z">
        <w:r>
          <w:rPr>
            <w:noProof/>
          </w:rPr>
          <w:t>]</w:t>
        </w:r>
      </w:ins>
      <w:ins w:id="310" w:author="Mediatek" w:date="2025-04-18T20:00:00Z">
        <w:r>
          <w:rPr>
            <w:lang w:eastAsia="zh-CN"/>
          </w:rPr>
          <w:t xml:space="preserve"> </w:t>
        </w:r>
      </w:ins>
      <w:ins w:id="311" w:author="Mediatek" w:date="2025-02-06T19:32:00Z">
        <w:r>
          <w:t xml:space="preserve">PUSCH </w:t>
        </w:r>
      </w:ins>
      <w:ins w:id="312" w:author="Mediatek" w:date="2025-03-27T21:35:00Z">
        <w:r>
          <w:t xml:space="preserve">resources in </w:t>
        </w:r>
      </w:ins>
      <w:ins w:id="313" w:author="Mediatek" w:date="2025-04-21T15:20:00Z">
        <w:r>
          <w:t xml:space="preserve">the </w:t>
        </w:r>
      </w:ins>
      <w:ins w:id="314" w:author="Mediatek" w:date="2025-03-27T21:35:00Z">
        <w:r>
          <w:t xml:space="preserve">time domain </w:t>
        </w:r>
      </w:ins>
      <w:ins w:id="315" w:author="Mediatek" w:date="2025-02-06T19:32:00Z">
        <w:r>
          <w:t xml:space="preserve">within </w:t>
        </w:r>
      </w:ins>
      <w:ins w:id="316" w:author="Mediatek" w:date="2025-02-25T14:11:00Z">
        <w:r>
          <w:t xml:space="preserve">the </w:t>
        </w:r>
      </w:ins>
      <w:ins w:id="317" w:author="Mediatek" w:date="2025-03-03T09:56:00Z">
        <w:r>
          <w:t xml:space="preserve">selected </w:t>
        </w:r>
      </w:ins>
      <w:ins w:id="318" w:author="Mediatek" w:date="2025-04-17T19:47:00Z">
        <w:r>
          <w:rPr>
            <w:lang w:eastAsia="zh-CN"/>
          </w:rPr>
          <w:t>CB-Msg3</w:t>
        </w:r>
      </w:ins>
      <w:ins w:id="319" w:author="Mediatek" w:date="2025-02-25T14:11:00Z">
        <w:r>
          <w:t xml:space="preserve"> transmission window</w:t>
        </w:r>
      </w:ins>
      <w:ins w:id="320" w:author="Mediatek" w:date="2025-02-06T19:32:00Z">
        <w:r>
          <w:t xml:space="preserve"> </w:t>
        </w:r>
        <w:r>
          <w:rPr>
            <w:noProof/>
          </w:rPr>
          <w:t xml:space="preserve">from the </w:t>
        </w:r>
      </w:ins>
      <w:ins w:id="321" w:author="Mediatek" w:date="2025-04-17T19:02:00Z">
        <w:r>
          <w:rPr>
            <w:noProof/>
          </w:rPr>
          <w:t>CB-</w:t>
        </w:r>
      </w:ins>
      <w:ins w:id="322" w:author="Mediatek" w:date="2025-02-06T19:32:00Z">
        <w:r>
          <w:rPr>
            <w:noProof/>
          </w:rPr>
          <w:t xml:space="preserve">Msg3 resources </w:t>
        </w:r>
      </w:ins>
      <w:ins w:id="323" w:author="Mediatek" w:date="2025-04-21T15:18:00Z">
        <w:r>
          <w:rPr>
            <w:lang w:eastAsia="zh-CN"/>
          </w:rPr>
          <w:t>provided</w:t>
        </w:r>
      </w:ins>
      <w:ins w:id="324" w:author="Mediatek" w:date="2025-04-17T20:05:00Z">
        <w:r>
          <w:rPr>
            <w:lang w:eastAsia="zh-CN"/>
          </w:rPr>
          <w:t xml:space="preserve"> by </w:t>
        </w:r>
      </w:ins>
      <w:ins w:id="325" w:author="Mediatek" w:date="2025-05-06T19:52:00Z">
        <w:r>
          <w:rPr>
            <w:noProof/>
          </w:rPr>
          <w:t xml:space="preserve">[FFS </w:t>
        </w:r>
        <w:r>
          <w:rPr>
            <w:i/>
            <w:iCs/>
          </w:rPr>
          <w:t>cb-Msg3-</w:t>
        </w:r>
        <w:r>
          <w:rPr>
            <w:i/>
            <w:iCs/>
            <w:lang w:eastAsia="zh-CN"/>
          </w:rPr>
          <w:t>EDT-</w:t>
        </w:r>
        <w:r>
          <w:rPr>
            <w:i/>
            <w:iCs/>
          </w:rPr>
          <w:t>PU</w:t>
        </w:r>
        <w:r>
          <w:rPr>
            <w:i/>
            <w:iCs/>
            <w:lang w:eastAsia="zh-CN"/>
          </w:rPr>
          <w:t>SC</w:t>
        </w:r>
        <w:r>
          <w:rPr>
            <w:i/>
            <w:iCs/>
          </w:rPr>
          <w:t>H-Config</w:t>
        </w:r>
        <w:r>
          <w:rPr>
            <w:noProof/>
          </w:rPr>
          <w:t>]</w:t>
        </w:r>
        <w:r>
          <w:rPr>
            <w:lang w:eastAsia="zh-CN"/>
          </w:rPr>
          <w:t xml:space="preserve"> </w:t>
        </w:r>
      </w:ins>
      <w:ins w:id="326" w:author="Mediatek" w:date="2025-02-06T19:32:00Z">
        <w:r>
          <w:rPr>
            <w:noProof/>
          </w:rPr>
          <w:t xml:space="preserve">associated with the selected enhanced </w:t>
        </w:r>
      </w:ins>
      <w:ins w:id="327" w:author="Mediatek" w:date="2025-04-17T19:02:00Z">
        <w:r>
          <w:rPr>
            <w:noProof/>
          </w:rPr>
          <w:t>coverage level</w:t>
        </w:r>
      </w:ins>
      <w:ins w:id="328" w:author="Mediatek" w:date="2025-04-21T15:02:00Z">
        <w:r>
          <w:rPr>
            <w:noProof/>
          </w:rPr>
          <w:t>;</w:t>
        </w:r>
      </w:ins>
    </w:p>
    <w:p w14:paraId="0BE0B5D3" w14:textId="77777777" w:rsidR="00FF5C78" w:rsidRDefault="00FF5C78" w:rsidP="00FF5C78">
      <w:pPr>
        <w:pStyle w:val="B2"/>
        <w:rPr>
          <w:ins w:id="329" w:author="Mediatek" w:date="2025-02-06T19:32:00Z"/>
        </w:rPr>
      </w:pPr>
      <w:ins w:id="330" w:author="Mediatek" w:date="2025-03-06T11:18:00Z">
        <w:r>
          <w:t>-</w:t>
        </w:r>
        <w:r>
          <w:tab/>
        </w:r>
        <w:r>
          <w:rPr>
            <w:noProof/>
            <w:lang w:eastAsia="zh-CN"/>
          </w:rPr>
          <w:t>randomly select a frequency domain PUSCH resource</w:t>
        </w:r>
      </w:ins>
      <w:ins w:id="331" w:author="Mediatek" w:date="2025-04-22T10:59:00Z">
        <w:r>
          <w:rPr>
            <w:noProof/>
            <w:lang w:eastAsia="zh-CN"/>
          </w:rPr>
          <w:t xml:space="preserve"> for each selected time domain resource</w:t>
        </w:r>
      </w:ins>
      <w:ins w:id="332" w:author="Mediatek" w:date="2025-04-18T20:13:00Z">
        <w:r>
          <w:rPr>
            <w:noProof/>
            <w:lang w:eastAsia="zh-CN"/>
          </w:rPr>
          <w:t xml:space="preserve"> </w:t>
        </w:r>
      </w:ins>
      <w:ins w:id="333" w:author="Mediatek" w:date="2025-04-21T15:18:00Z">
        <w:r>
          <w:rPr>
            <w:noProof/>
            <w:lang w:eastAsia="zh-CN"/>
          </w:rPr>
          <w:t>provided by</w:t>
        </w:r>
      </w:ins>
      <w:ins w:id="334" w:author="Mediatek" w:date="2025-04-17T20:05:00Z">
        <w:r>
          <w:rPr>
            <w:noProof/>
            <w:lang w:eastAsia="zh-CN"/>
          </w:rPr>
          <w:t xml:space="preserve"> </w:t>
        </w:r>
      </w:ins>
      <w:ins w:id="335" w:author="Mediatek" w:date="2025-05-06T19:52:00Z">
        <w:r>
          <w:rPr>
            <w:noProof/>
          </w:rPr>
          <w:t xml:space="preserve">[FFS </w:t>
        </w:r>
      </w:ins>
      <w:ins w:id="336" w:author="Mediatek" w:date="2025-04-18T20:01:00Z">
        <w:r>
          <w:rPr>
            <w:i/>
            <w:iCs/>
          </w:rPr>
          <w:t>cb-Msg3-</w:t>
        </w:r>
        <w:r>
          <w:rPr>
            <w:i/>
            <w:iCs/>
            <w:lang w:eastAsia="zh-CN"/>
          </w:rPr>
          <w:t>EDT-</w:t>
        </w:r>
        <w:r>
          <w:rPr>
            <w:i/>
            <w:iCs/>
          </w:rPr>
          <w:t>PU</w:t>
        </w:r>
        <w:r>
          <w:rPr>
            <w:i/>
            <w:iCs/>
            <w:lang w:eastAsia="zh-CN"/>
          </w:rPr>
          <w:t>SC</w:t>
        </w:r>
        <w:r>
          <w:rPr>
            <w:i/>
            <w:iCs/>
          </w:rPr>
          <w:t>H-Config</w:t>
        </w:r>
      </w:ins>
      <w:ins w:id="337" w:author="Mediatek" w:date="2025-05-06T19:52:00Z">
        <w:r>
          <w:rPr>
            <w:noProof/>
          </w:rPr>
          <w:t>]</w:t>
        </w:r>
      </w:ins>
      <w:ins w:id="338" w:author="Mediatek" w:date="2025-04-17T20:06:00Z">
        <w:r>
          <w:rPr>
            <w:lang w:eastAsia="zh-CN"/>
          </w:rPr>
          <w:t xml:space="preserve"> associated with the selected enhanced coverage level</w:t>
        </w:r>
      </w:ins>
      <w:ins w:id="339" w:author="Mediatek" w:date="2025-03-06T11:18:00Z">
        <w:r>
          <w:rPr>
            <w:noProof/>
            <w:lang w:eastAsia="zh-CN"/>
          </w:rPr>
          <w:t>.</w:t>
        </w:r>
      </w:ins>
    </w:p>
    <w:p w14:paraId="46AC12C1" w14:textId="77777777" w:rsidR="00FF5C78" w:rsidRDefault="00FF5C78" w:rsidP="00FF5C78">
      <w:pPr>
        <w:pStyle w:val="B1"/>
        <w:rPr>
          <w:ins w:id="340" w:author="Mediatek" w:date="2025-04-22T11:54:00Z"/>
          <w:noProof/>
          <w:lang w:eastAsia="zh-CN"/>
        </w:rPr>
      </w:pPr>
      <w:ins w:id="341" w:author="Mediatek" w:date="2025-04-18T20:02:00Z">
        <w:r>
          <w:lastRenderedPageBreak/>
          <w:t>-</w:t>
        </w:r>
        <w:r>
          <w:tab/>
        </w:r>
      </w:ins>
      <w:ins w:id="342" w:author="Mediatek" w:date="2025-04-18T19:59:00Z">
        <w:r>
          <w:rPr>
            <w:noProof/>
            <w:lang w:eastAsia="zh-CN"/>
          </w:rPr>
          <w:t>select the</w:t>
        </w:r>
      </w:ins>
      <w:ins w:id="343" w:author="Mediatek" w:date="2025-04-22T11:01:00Z">
        <w:r>
          <w:rPr>
            <w:noProof/>
            <w:lang w:eastAsia="zh-CN"/>
          </w:rPr>
          <w:t xml:space="preserve"> </w:t>
        </w:r>
      </w:ins>
      <w:ins w:id="344" w:author="Mediatek" w:date="2025-05-06T19:52:00Z">
        <w:r>
          <w:rPr>
            <w:noProof/>
          </w:rPr>
          <w:t xml:space="preserve">[FFS </w:t>
        </w:r>
      </w:ins>
      <w:ins w:id="345" w:author="Mediatek" w:date="2025-04-22T11:04:00Z">
        <w:r>
          <w:rPr>
            <w:i/>
            <w:iCs/>
            <w:noProof/>
            <w:lang w:eastAsia="zh-CN"/>
          </w:rPr>
          <w:t>cb</w:t>
        </w:r>
      </w:ins>
      <w:ins w:id="346" w:author="Mediatek" w:date="2025-04-21T15:16:00Z">
        <w:r>
          <w:rPr>
            <w:i/>
            <w:iCs/>
            <w:noProof/>
            <w:lang w:eastAsia="zh-CN"/>
          </w:rPr>
          <w:t>-Msg3</w:t>
        </w:r>
      </w:ins>
      <w:ins w:id="347" w:author="Mediatek" w:date="2025-04-22T11:01:00Z">
        <w:r>
          <w:rPr>
            <w:i/>
            <w:iCs/>
            <w:noProof/>
            <w:lang w:eastAsia="zh-CN"/>
          </w:rPr>
          <w:t>-</w:t>
        </w:r>
      </w:ins>
      <w:ins w:id="348" w:author="Mediatek" w:date="2025-04-22T15:53:00Z">
        <w:r>
          <w:rPr>
            <w:i/>
            <w:iCs/>
            <w:noProof/>
            <w:lang w:eastAsia="zh-CN"/>
          </w:rPr>
          <w:t>EDT-</w:t>
        </w:r>
      </w:ins>
      <w:ins w:id="349" w:author="Mediatek" w:date="2025-04-22T11:01:00Z">
        <w:r>
          <w:rPr>
            <w:i/>
            <w:iCs/>
            <w:noProof/>
            <w:lang w:eastAsia="zh-CN"/>
          </w:rPr>
          <w:t>response</w:t>
        </w:r>
      </w:ins>
      <w:ins w:id="350" w:author="Mediatek" w:date="2025-04-22T11:03:00Z">
        <w:r>
          <w:rPr>
            <w:i/>
            <w:iCs/>
            <w:noProof/>
            <w:lang w:eastAsia="zh-CN"/>
          </w:rPr>
          <w:t>W</w:t>
        </w:r>
      </w:ins>
      <w:ins w:id="351" w:author="Mediatek" w:date="2025-04-22T11:01:00Z">
        <w:r>
          <w:rPr>
            <w:i/>
            <w:iCs/>
            <w:noProof/>
            <w:lang w:eastAsia="zh-CN"/>
          </w:rPr>
          <w:t>indow</w:t>
        </w:r>
      </w:ins>
      <w:ins w:id="352" w:author="Mediatek" w:date="2025-04-22T11:03:00Z">
        <w:r>
          <w:rPr>
            <w:i/>
            <w:iCs/>
            <w:noProof/>
            <w:lang w:eastAsia="zh-CN"/>
          </w:rPr>
          <w:t>L</w:t>
        </w:r>
      </w:ins>
      <w:ins w:id="353" w:author="Mediatek" w:date="2025-04-22T11:01:00Z">
        <w:r>
          <w:rPr>
            <w:i/>
            <w:iCs/>
            <w:noProof/>
            <w:lang w:eastAsia="zh-CN"/>
          </w:rPr>
          <w:t>ength</w:t>
        </w:r>
      </w:ins>
      <w:ins w:id="354" w:author="Mediatek" w:date="2025-05-06T19:52:00Z">
        <w:r>
          <w:rPr>
            <w:noProof/>
          </w:rPr>
          <w:t>]</w:t>
        </w:r>
      </w:ins>
      <w:ins w:id="355" w:author="Mediatek" w:date="2025-04-22T11:01:00Z">
        <w:r>
          <w:rPr>
            <w:noProof/>
            <w:lang w:eastAsia="zh-CN"/>
          </w:rPr>
          <w:t xml:space="preserve"> </w:t>
        </w:r>
      </w:ins>
      <w:ins w:id="356" w:author="Mediatek" w:date="2025-04-18T20:09:00Z">
        <w:r>
          <w:rPr>
            <w:lang w:eastAsia="zh-CN"/>
          </w:rPr>
          <w:t xml:space="preserve">associated with </w:t>
        </w:r>
      </w:ins>
      <w:ins w:id="357" w:author="Mediatek" w:date="2025-04-18T20:02:00Z">
        <w:r>
          <w:t>the selected enhanced coverage level.</w:t>
        </w:r>
      </w:ins>
    </w:p>
    <w:p w14:paraId="52584B4E" w14:textId="77777777" w:rsidR="00FF5C78" w:rsidRDefault="00FF5C78" w:rsidP="00FF5C78">
      <w:pPr>
        <w:pStyle w:val="B1"/>
        <w:rPr>
          <w:ins w:id="358" w:author="Mediatek" w:date="2025-02-26T18:50:00Z"/>
          <w:noProof/>
          <w:lang w:eastAsia="ja-JP"/>
        </w:rPr>
      </w:pPr>
      <w:ins w:id="359" w:author="Mediatek" w:date="2025-02-06T19:32:00Z">
        <w:r>
          <w:rPr>
            <w:noProof/>
          </w:rPr>
          <w:t>-</w:t>
        </w:r>
        <w:r>
          <w:rPr>
            <w:noProof/>
          </w:rPr>
          <w:tab/>
          <w:t xml:space="preserve">proceed to the transmission of the </w:t>
        </w:r>
      </w:ins>
      <w:bookmarkStart w:id="360" w:name="OLE_LINK35"/>
      <w:ins w:id="361" w:author="Mediatek" w:date="2025-04-18T13:53:00Z">
        <w:r>
          <w:rPr>
            <w:noProof/>
          </w:rPr>
          <w:t>CB-</w:t>
        </w:r>
      </w:ins>
      <w:ins w:id="362" w:author="Mediatek" w:date="2025-02-06T19:32:00Z">
        <w:r>
          <w:rPr>
            <w:noProof/>
          </w:rPr>
          <w:t xml:space="preserve">Msg3 </w:t>
        </w:r>
        <w:bookmarkEnd w:id="360"/>
        <w:r>
          <w:rPr>
            <w:noProof/>
          </w:rPr>
          <w:t>(see clause 5.</w:t>
        </w:r>
      </w:ins>
      <w:ins w:id="363" w:author="Mediatek" w:date="2025-04-22T13:53:00Z">
        <w:r>
          <w:rPr>
            <w:noProof/>
          </w:rPr>
          <w:t>1</w:t>
        </w:r>
      </w:ins>
      <w:ins w:id="364" w:author="Mediatek" w:date="2025-02-06T19:32:00Z">
        <w:r>
          <w:rPr>
            <w:noProof/>
          </w:rPr>
          <w:t>x.3).</w:t>
        </w:r>
      </w:ins>
    </w:p>
    <w:p w14:paraId="204DDD55" w14:textId="77777777" w:rsidR="00FF5C78" w:rsidRDefault="00FF5C78" w:rsidP="00FF5C78">
      <w:pPr>
        <w:pStyle w:val="Heading4"/>
        <w:rPr>
          <w:ins w:id="365" w:author="Mediatek" w:date="2025-02-06T19:32:00Z"/>
          <w:rFonts w:eastAsia="SimSun"/>
          <w:noProof/>
        </w:rPr>
      </w:pPr>
      <w:ins w:id="366" w:author="Mediatek" w:date="2025-02-06T19:32:00Z">
        <w:r>
          <w:rPr>
            <w:rFonts w:eastAsia="SimSun"/>
            <w:noProof/>
          </w:rPr>
          <w:t>5.</w:t>
        </w:r>
      </w:ins>
      <w:ins w:id="367" w:author="Mediatek" w:date="2025-04-22T13:53:00Z">
        <w:r>
          <w:rPr>
            <w:rFonts w:eastAsia="SimSun"/>
            <w:noProof/>
          </w:rPr>
          <w:t>1</w:t>
        </w:r>
      </w:ins>
      <w:ins w:id="368" w:author="Mediatek" w:date="2025-02-06T19:32:00Z">
        <w:r>
          <w:rPr>
            <w:rFonts w:eastAsia="SimSun"/>
            <w:noProof/>
          </w:rPr>
          <w:t>x.3</w:t>
        </w:r>
        <w:r>
          <w:rPr>
            <w:rFonts w:eastAsia="SimSun"/>
            <w:noProof/>
          </w:rPr>
          <w:tab/>
        </w:r>
      </w:ins>
      <w:bookmarkStart w:id="369" w:name="OLE_LINK36"/>
      <w:ins w:id="370" w:author="Mediatek" w:date="2025-04-15T14:38:00Z">
        <w:r>
          <w:rPr>
            <w:rFonts w:eastAsia="SimSun"/>
            <w:noProof/>
          </w:rPr>
          <w:t>C</w:t>
        </w:r>
      </w:ins>
      <w:ins w:id="371" w:author="Mediatek" w:date="2025-04-15T14:56:00Z">
        <w:r>
          <w:rPr>
            <w:rFonts w:eastAsia="SimSun"/>
            <w:noProof/>
          </w:rPr>
          <w:t>B-</w:t>
        </w:r>
      </w:ins>
      <w:ins w:id="372" w:author="Mediatek" w:date="2025-04-15T14:38:00Z">
        <w:r>
          <w:rPr>
            <w:rFonts w:eastAsia="SimSun"/>
            <w:noProof/>
          </w:rPr>
          <w:t>Msg3</w:t>
        </w:r>
      </w:ins>
      <w:ins w:id="373" w:author="Mediatek" w:date="2025-02-06T19:32:00Z">
        <w:r>
          <w:rPr>
            <w:rFonts w:eastAsia="SimSun"/>
            <w:noProof/>
          </w:rPr>
          <w:t xml:space="preserve"> </w:t>
        </w:r>
        <w:bookmarkEnd w:id="369"/>
        <w:r>
          <w:rPr>
            <w:rFonts w:eastAsia="SimSun"/>
            <w:noProof/>
          </w:rPr>
          <w:t>transmission</w:t>
        </w:r>
      </w:ins>
    </w:p>
    <w:p w14:paraId="6630D23B" w14:textId="77777777" w:rsidR="00FF5C78" w:rsidRDefault="00FF5C78" w:rsidP="00FF5C78">
      <w:pPr>
        <w:rPr>
          <w:ins w:id="374" w:author="Mediatek" w:date="2025-04-18T10:51:00Z"/>
          <w:rFonts w:eastAsia="DengXian"/>
          <w:noProof/>
          <w:lang w:eastAsia="zh-CN"/>
        </w:rPr>
      </w:pPr>
      <w:ins w:id="375" w:author="Mediatek" w:date="2025-02-06T19:32:00Z">
        <w:r>
          <w:rPr>
            <w:rFonts w:eastAsia="?? ??"/>
            <w:noProof/>
          </w:rPr>
          <w:t xml:space="preserve">The </w:t>
        </w:r>
        <w:r>
          <w:rPr>
            <w:noProof/>
          </w:rPr>
          <w:t>C</w:t>
        </w:r>
      </w:ins>
      <w:ins w:id="376" w:author="Mediatek" w:date="2025-04-21T15:20:00Z">
        <w:r>
          <w:rPr>
            <w:noProof/>
          </w:rPr>
          <w:t>B-</w:t>
        </w:r>
      </w:ins>
      <w:ins w:id="377" w:author="Mediatek" w:date="2025-02-06T19:32:00Z">
        <w:r>
          <w:rPr>
            <w:noProof/>
          </w:rPr>
          <w:t xml:space="preserve">Msg3 </w:t>
        </w:r>
      </w:ins>
      <w:ins w:id="378" w:author="Mediatek" w:date="2025-03-27T21:37:00Z">
        <w:r>
          <w:rPr>
            <w:rFonts w:eastAsia="?? ??"/>
            <w:noProof/>
          </w:rPr>
          <w:t xml:space="preserve">transmission </w:t>
        </w:r>
      </w:ins>
      <w:ins w:id="379" w:author="Mediatek" w:date="2025-02-06T19:32:00Z">
        <w:r>
          <w:rPr>
            <w:rFonts w:eastAsia="?? ??"/>
            <w:noProof/>
          </w:rPr>
          <w:t>shall be performed as follows:</w:t>
        </w:r>
      </w:ins>
    </w:p>
    <w:p w14:paraId="79FDFECB" w14:textId="77777777" w:rsidR="00FF5C78" w:rsidRDefault="00FF5C78" w:rsidP="00FF5C78">
      <w:pPr>
        <w:rPr>
          <w:ins w:id="380" w:author="Mediatek" w:date="2025-04-18T21:56:00Z"/>
          <w:rFonts w:eastAsia="?? ??"/>
          <w:noProof/>
          <w:color w:val="FF0000"/>
          <w:lang w:eastAsia="ja-JP"/>
        </w:rPr>
      </w:pPr>
      <w:ins w:id="381" w:author="Mediatek" w:date="2025-04-18T21:56:00Z">
        <w:r>
          <w:rPr>
            <w:rFonts w:eastAsia="DengXian"/>
            <w:noProof/>
            <w:color w:val="FF0000"/>
            <w:lang w:val="en-US" w:eastAsia="zh-CN"/>
          </w:rPr>
          <w:t>Editor’s note: FFS CB-RNTI calculation</w:t>
        </w:r>
      </w:ins>
      <w:ins w:id="382" w:author="Mediatek" w:date="2025-04-21T15:21:00Z">
        <w:r>
          <w:rPr>
            <w:rFonts w:eastAsia="DengXian"/>
            <w:noProof/>
            <w:color w:val="FF0000"/>
            <w:lang w:val="en-US" w:eastAsia="zh-CN"/>
          </w:rPr>
          <w:t>.</w:t>
        </w:r>
      </w:ins>
    </w:p>
    <w:p w14:paraId="20249807" w14:textId="77777777" w:rsidR="00FF5C78" w:rsidRDefault="00FF5C78" w:rsidP="00FF5C78">
      <w:pPr>
        <w:rPr>
          <w:ins w:id="383" w:author="Mediatek" w:date="2025-04-22T11:09:00Z"/>
          <w:rFonts w:eastAsia="SimSun"/>
          <w:noProof/>
          <w:color w:val="FF0000"/>
          <w:lang w:eastAsia="zh-CN"/>
        </w:rPr>
      </w:pPr>
      <w:ins w:id="384" w:author="Mediatek" w:date="2025-04-18T21:56:00Z">
        <w:r>
          <w:rPr>
            <w:noProof/>
            <w:color w:val="FF0000"/>
            <w:lang w:eastAsia="zh-CN"/>
          </w:rPr>
          <w:t xml:space="preserve">Editor’s note: FFS the </w:t>
        </w:r>
      </w:ins>
      <w:ins w:id="385" w:author="Mediatek" w:date="2025-04-21T16:10:00Z">
        <w:r>
          <w:rPr>
            <w:noProof/>
            <w:color w:val="FF0000"/>
            <w:lang w:eastAsia="zh-CN"/>
          </w:rPr>
          <w:t xml:space="preserve">power ramping parameters and how the </w:t>
        </w:r>
      </w:ins>
      <w:ins w:id="386" w:author="Mediatek" w:date="2025-04-18T21:56:00Z">
        <w:r>
          <w:rPr>
            <w:noProof/>
            <w:color w:val="FF0000"/>
            <w:lang w:eastAsia="zh-CN"/>
          </w:rPr>
          <w:t xml:space="preserve">power ramping </w:t>
        </w:r>
      </w:ins>
      <w:ins w:id="387" w:author="Mediatek" w:date="2025-04-21T16:10:00Z">
        <w:r>
          <w:rPr>
            <w:noProof/>
            <w:color w:val="FF0000"/>
            <w:lang w:eastAsia="zh-CN"/>
          </w:rPr>
          <w:t>is done</w:t>
        </w:r>
      </w:ins>
      <w:ins w:id="388" w:author="Mediatek" w:date="2025-04-18T22:43:00Z">
        <w:r>
          <w:rPr>
            <w:noProof/>
            <w:color w:val="FF0000"/>
            <w:lang w:eastAsia="zh-CN"/>
          </w:rPr>
          <w:t>.</w:t>
        </w:r>
      </w:ins>
    </w:p>
    <w:p w14:paraId="36E8F5C6" w14:textId="77777777" w:rsidR="00FF5C78" w:rsidRDefault="00FF5C78" w:rsidP="00FF5C78">
      <w:pPr>
        <w:pStyle w:val="B1"/>
        <w:rPr>
          <w:ins w:id="389" w:author="Mediatek" w:date="2025-04-18T21:56:00Z"/>
          <w:noProof/>
          <w:lang w:eastAsia="zh-CN"/>
        </w:rPr>
      </w:pPr>
      <w:ins w:id="390" w:author="Mediatek" w:date="2025-04-22T11:11:00Z">
        <w:r>
          <w:rPr>
            <w:noProof/>
          </w:rPr>
          <w:t>-</w:t>
        </w:r>
        <w:r>
          <w:rPr>
            <w:noProof/>
          </w:rPr>
          <w:tab/>
        </w:r>
      </w:ins>
      <w:ins w:id="391" w:author="Mediatek" w:date="2025-04-22T11:10:00Z">
        <w:r>
          <w:rPr>
            <w:noProof/>
            <w:lang w:eastAsia="zh-CN"/>
          </w:rPr>
          <w:t>if this is the first transmission of CB-Msg3-EDT procedure</w:t>
        </w:r>
      </w:ins>
      <w:ins w:id="392" w:author="Mediatek" w:date="2025-04-22T11:11:00Z">
        <w:r>
          <w:rPr>
            <w:noProof/>
            <w:lang w:eastAsia="zh-CN"/>
          </w:rPr>
          <w:t>:</w:t>
        </w:r>
      </w:ins>
    </w:p>
    <w:p w14:paraId="22296D5F" w14:textId="77777777" w:rsidR="00FF5C78" w:rsidRDefault="00FF5C78" w:rsidP="00FF5C78">
      <w:pPr>
        <w:pStyle w:val="B2"/>
        <w:rPr>
          <w:ins w:id="393" w:author="Mediatek" w:date="2025-04-18T11:41:00Z"/>
          <w:noProof/>
          <w:lang w:eastAsia="ja-JP"/>
        </w:rPr>
      </w:pPr>
      <w:ins w:id="394" w:author="Mediatek" w:date="2025-04-18T11:41:00Z">
        <w:r>
          <w:rPr>
            <w:noProof/>
          </w:rPr>
          <w:t>-</w:t>
        </w:r>
        <w:r>
          <w:rPr>
            <w:noProof/>
          </w:rPr>
          <w:tab/>
          <w:t xml:space="preserve">obtain the MAC PDU to transmit from the "Multiplexing and assembly" entity and store it in the </w:t>
        </w:r>
        <w:r>
          <w:t>Msg3</w:t>
        </w:r>
        <w:r>
          <w:rPr>
            <w:noProof/>
          </w:rPr>
          <w:t xml:space="preserve"> buffer.</w:t>
        </w:r>
      </w:ins>
    </w:p>
    <w:p w14:paraId="2A559115" w14:textId="77777777" w:rsidR="00FF5C78" w:rsidRDefault="00FF5C78" w:rsidP="00FF5C78">
      <w:pPr>
        <w:pStyle w:val="Heading4"/>
        <w:rPr>
          <w:ins w:id="395" w:author="Mediatek" w:date="2025-02-06T19:32:00Z"/>
          <w:rFonts w:eastAsia="SimSun"/>
          <w:noProof/>
        </w:rPr>
      </w:pPr>
      <w:ins w:id="396" w:author="Mediatek" w:date="2025-02-06T19:32:00Z">
        <w:r>
          <w:rPr>
            <w:rFonts w:eastAsia="SimSun"/>
            <w:noProof/>
          </w:rPr>
          <w:t>5.</w:t>
        </w:r>
      </w:ins>
      <w:ins w:id="397" w:author="Mediatek" w:date="2025-04-22T13:53:00Z">
        <w:r>
          <w:rPr>
            <w:rFonts w:eastAsia="SimSun"/>
            <w:noProof/>
          </w:rPr>
          <w:t>1</w:t>
        </w:r>
      </w:ins>
      <w:ins w:id="398" w:author="Mediatek" w:date="2025-02-06T19:32:00Z">
        <w:r>
          <w:rPr>
            <w:rFonts w:eastAsia="SimSun"/>
            <w:noProof/>
          </w:rPr>
          <w:t>x.4</w:t>
        </w:r>
        <w:r>
          <w:rPr>
            <w:rFonts w:eastAsia="SimSun"/>
            <w:noProof/>
          </w:rPr>
          <w:tab/>
        </w:r>
        <w:bookmarkStart w:id="399" w:name="OLE_LINK37"/>
        <w:r>
          <w:rPr>
            <w:rFonts w:eastAsia="SimSun"/>
            <w:noProof/>
          </w:rPr>
          <w:t>C</w:t>
        </w:r>
      </w:ins>
      <w:ins w:id="400" w:author="Mediatek" w:date="2025-04-15T14:56:00Z">
        <w:r>
          <w:rPr>
            <w:rFonts w:eastAsia="SimSun"/>
            <w:noProof/>
          </w:rPr>
          <w:t>B-</w:t>
        </w:r>
      </w:ins>
      <w:ins w:id="401" w:author="Mediatek" w:date="2025-02-06T19:32:00Z">
        <w:r>
          <w:rPr>
            <w:rFonts w:eastAsia="SimSun"/>
            <w:noProof/>
          </w:rPr>
          <w:t>Msg</w:t>
        </w:r>
        <w:bookmarkEnd w:id="399"/>
        <w:r>
          <w:rPr>
            <w:rFonts w:eastAsia="SimSun"/>
            <w:noProof/>
          </w:rPr>
          <w:t>3 respo</w:t>
        </w:r>
      </w:ins>
      <w:ins w:id="402" w:author="Mediatek" w:date="2025-04-22T11:14:00Z">
        <w:r>
          <w:rPr>
            <w:rFonts w:eastAsia="SimSun"/>
            <w:noProof/>
          </w:rPr>
          <w:t>n</w:t>
        </w:r>
      </w:ins>
      <w:ins w:id="403" w:author="Mediatek" w:date="2025-02-06T19:32:00Z">
        <w:r>
          <w:rPr>
            <w:rFonts w:eastAsia="SimSun"/>
            <w:noProof/>
          </w:rPr>
          <w:t>se reception</w:t>
        </w:r>
      </w:ins>
    </w:p>
    <w:p w14:paraId="2FAB959E" w14:textId="77777777" w:rsidR="00FF5C78" w:rsidRDefault="00FF5C78" w:rsidP="00FF5C78">
      <w:pPr>
        <w:rPr>
          <w:ins w:id="404" w:author="Mediatek" w:date="2025-04-18T21:33:00Z"/>
          <w:rFonts w:eastAsia="SimSun"/>
          <w:iCs/>
          <w:noProof/>
        </w:rPr>
      </w:pPr>
      <w:ins w:id="405" w:author="Mediatek" w:date="2025-02-06T19:32:00Z">
        <w:r>
          <w:rPr>
            <w:noProof/>
          </w:rPr>
          <w:t xml:space="preserve">After </w:t>
        </w:r>
      </w:ins>
      <w:bookmarkStart w:id="406" w:name="OLE_LINK23"/>
      <w:ins w:id="407" w:author="Mediatek" w:date="2025-03-27T21:37:00Z">
        <w:r>
          <w:rPr>
            <w:noProof/>
          </w:rPr>
          <w:t xml:space="preserve">the </w:t>
        </w:r>
      </w:ins>
      <w:ins w:id="408" w:author="Mediatek" w:date="2025-04-18T21:57:00Z">
        <w:r>
          <w:rPr>
            <w:noProof/>
            <w:lang w:eastAsia="zh-CN"/>
          </w:rPr>
          <w:t>CB-</w:t>
        </w:r>
      </w:ins>
      <w:ins w:id="409" w:author="Mediatek" w:date="2025-02-06T19:32:00Z">
        <w:r>
          <w:rPr>
            <w:noProof/>
          </w:rPr>
          <w:t>Msg3</w:t>
        </w:r>
      </w:ins>
      <w:bookmarkEnd w:id="406"/>
      <w:ins w:id="410" w:author="Mediatek" w:date="2025-03-27T21:38:00Z">
        <w:r>
          <w:rPr>
            <w:noProof/>
          </w:rPr>
          <w:t xml:space="preserve"> transmission</w:t>
        </w:r>
      </w:ins>
      <w:ins w:id="411" w:author="Mediatek" w:date="2025-02-06T19:32:00Z">
        <w:r>
          <w:rPr>
            <w:noProof/>
          </w:rPr>
          <w:t xml:space="preserve">, the MAC entity shall monitor PDCCH identified by CB-RNTI in the </w:t>
        </w:r>
      </w:ins>
      <w:ins w:id="412" w:author="Mediatek" w:date="2025-04-18T21:26:00Z">
        <w:r>
          <w:rPr>
            <w:noProof/>
          </w:rPr>
          <w:t>CB-</w:t>
        </w:r>
      </w:ins>
      <w:ins w:id="413" w:author="Mediatek" w:date="2025-02-06T19:32:00Z">
        <w:r>
          <w:rPr>
            <w:noProof/>
          </w:rPr>
          <w:t xml:space="preserve">Msg3 </w:t>
        </w:r>
        <w:bookmarkStart w:id="414" w:name="OLE_LINK58"/>
        <w:bookmarkStart w:id="415" w:name="OLE_LINK45"/>
        <w:r>
          <w:rPr>
            <w:noProof/>
          </w:rPr>
          <w:t>response window</w:t>
        </w:r>
      </w:ins>
      <w:bookmarkEnd w:id="414"/>
      <w:bookmarkEnd w:id="415"/>
      <w:ins w:id="416" w:author="Mediatek" w:date="2025-04-18T22:19:00Z">
        <w:r>
          <w:rPr>
            <w:noProof/>
          </w:rPr>
          <w:t>.</w:t>
        </w:r>
      </w:ins>
    </w:p>
    <w:p w14:paraId="649790B5" w14:textId="77777777" w:rsidR="00FF5C78" w:rsidRDefault="00FF5C78" w:rsidP="00FF5C78">
      <w:pPr>
        <w:pStyle w:val="B1"/>
        <w:rPr>
          <w:ins w:id="417" w:author="Mediatek" w:date="2025-04-18T21:55:00Z"/>
          <w:noProof/>
        </w:rPr>
      </w:pPr>
      <w:ins w:id="418" w:author="Mediatek" w:date="2025-04-18T21:57:00Z">
        <w:r>
          <w:t>-</w:t>
        </w:r>
        <w:r>
          <w:tab/>
        </w:r>
        <w:r>
          <w:rPr>
            <w:lang w:eastAsia="zh-CN"/>
          </w:rPr>
          <w:t>th</w:t>
        </w:r>
      </w:ins>
      <w:ins w:id="419" w:author="Mediatek" w:date="2025-04-18T21:33:00Z">
        <w:r>
          <w:rPr>
            <w:noProof/>
          </w:rPr>
          <w:t>e CB-Msg3 response window sta</w:t>
        </w:r>
      </w:ins>
      <w:ins w:id="420" w:author="Mediatek" w:date="2025-04-18T21:34:00Z">
        <w:r>
          <w:rPr>
            <w:noProof/>
          </w:rPr>
          <w:t xml:space="preserve">rts at the </w:t>
        </w:r>
      </w:ins>
      <w:ins w:id="421" w:author="Mediatek" w:date="2025-04-18T21:55:00Z">
        <w:r>
          <w:t xml:space="preserve">subframe that contains the </w:t>
        </w:r>
        <w:r>
          <w:rPr>
            <w:noProof/>
          </w:rPr>
          <w:t>end of selected the CB-Msg3-EDT transmission window</w:t>
        </w:r>
        <w:r>
          <w:t xml:space="preserve"> plus UE-</w:t>
        </w:r>
        <w:proofErr w:type="spellStart"/>
        <w:r>
          <w:t>eNB</w:t>
        </w:r>
        <w:proofErr w:type="spellEnd"/>
        <w:r>
          <w:t xml:space="preserve"> RTT</w:t>
        </w:r>
      </w:ins>
      <w:ins w:id="422" w:author="Mediatek" w:date="2025-04-18T22:18:00Z">
        <w:r>
          <w:t xml:space="preserve"> </w:t>
        </w:r>
        <w:r>
          <w:rPr>
            <w:noProof/>
          </w:rPr>
          <w:t xml:space="preserve">and has length </w:t>
        </w:r>
      </w:ins>
      <w:bookmarkStart w:id="423" w:name="OLE_LINK59"/>
      <w:ins w:id="424" w:author="Mediatek" w:date="2025-05-06T19:53:00Z">
        <w:r>
          <w:rPr>
            <w:noProof/>
          </w:rPr>
          <w:t xml:space="preserve">[FFS </w:t>
        </w:r>
      </w:ins>
      <w:ins w:id="425" w:author="Mediatek" w:date="2025-04-18T22:19:00Z">
        <w:r>
          <w:rPr>
            <w:i/>
            <w:noProof/>
          </w:rPr>
          <w:t>cb-</w:t>
        </w:r>
      </w:ins>
      <w:bookmarkStart w:id="426" w:name="OLE_LINK25"/>
      <w:ins w:id="427" w:author="Mediatek" w:date="2025-04-22T11:14:00Z">
        <w:r>
          <w:rPr>
            <w:i/>
            <w:noProof/>
          </w:rPr>
          <w:t>Msg3-EDT</w:t>
        </w:r>
      </w:ins>
      <w:ins w:id="428" w:author="Mediatek" w:date="2025-04-18T22:19:00Z">
        <w:r>
          <w:rPr>
            <w:i/>
            <w:noProof/>
          </w:rPr>
          <w:t>-</w:t>
        </w:r>
      </w:ins>
      <w:bookmarkEnd w:id="426"/>
      <w:ins w:id="429" w:author="Mediatek" w:date="2025-04-22T15:54:00Z">
        <w:r>
          <w:rPr>
            <w:i/>
            <w:noProof/>
          </w:rPr>
          <w:t>R</w:t>
        </w:r>
      </w:ins>
      <w:ins w:id="430" w:author="Mediatek" w:date="2025-04-18T22:19:00Z">
        <w:r>
          <w:rPr>
            <w:i/>
            <w:noProof/>
          </w:rPr>
          <w:t>esponseWindow</w:t>
        </w:r>
      </w:ins>
      <w:bookmarkEnd w:id="423"/>
      <w:ins w:id="431" w:author="Mediatek" w:date="2025-04-22T11:14:00Z">
        <w:r>
          <w:rPr>
            <w:i/>
            <w:noProof/>
          </w:rPr>
          <w:t>Length</w:t>
        </w:r>
      </w:ins>
      <w:ins w:id="432" w:author="Mediatek" w:date="2025-05-06T19:53:00Z">
        <w:r>
          <w:rPr>
            <w:noProof/>
          </w:rPr>
          <w:t>]</w:t>
        </w:r>
      </w:ins>
      <w:ins w:id="433" w:author="Mediatek" w:date="2025-04-18T22:19:00Z">
        <w:r>
          <w:rPr>
            <w:iCs/>
            <w:noProof/>
          </w:rPr>
          <w:t xml:space="preserve"> </w:t>
        </w:r>
      </w:ins>
      <w:ins w:id="434" w:author="Mediatek" w:date="2025-04-18T22:18:00Z">
        <w:r>
          <w:rPr>
            <w:noProof/>
          </w:rPr>
          <w:t xml:space="preserve">for the </w:t>
        </w:r>
        <w:bookmarkStart w:id="435" w:name="OLE_LINK53"/>
        <w:r>
          <w:rPr>
            <w:noProof/>
          </w:rPr>
          <w:t>corresponding enhanced coverage level</w:t>
        </w:r>
        <w:bookmarkEnd w:id="435"/>
        <w:r>
          <w:rPr>
            <w:noProof/>
          </w:rPr>
          <w:t>;</w:t>
        </w:r>
      </w:ins>
    </w:p>
    <w:p w14:paraId="25976671" w14:textId="77777777" w:rsidR="00FF5C78" w:rsidRDefault="00FF5C78" w:rsidP="00FF5C78">
      <w:pPr>
        <w:rPr>
          <w:ins w:id="436" w:author="Mediatek" w:date="2025-05-06T19:53:00Z"/>
          <w:iCs/>
          <w:noProof/>
          <w:color w:val="FF0000"/>
          <w:lang w:eastAsia="zh-CN"/>
        </w:rPr>
      </w:pPr>
      <w:ins w:id="437" w:author="Mediatek" w:date="2025-05-06T19:53:00Z">
        <w:r>
          <w:rPr>
            <w:iCs/>
            <w:noProof/>
            <w:color w:val="FF0000"/>
            <w:lang w:eastAsia="zh-CN"/>
          </w:rPr>
          <w:t>Editor’s note: FFS whether the timer or window is used.</w:t>
        </w:r>
      </w:ins>
    </w:p>
    <w:p w14:paraId="3C41CC1A" w14:textId="77777777" w:rsidR="00FF5C78" w:rsidRDefault="00FF5C78" w:rsidP="00FF5C78">
      <w:pPr>
        <w:rPr>
          <w:ins w:id="438" w:author="Mediatek" w:date="2025-04-21T17:01:00Z"/>
          <w:iCs/>
          <w:noProof/>
          <w:color w:val="FF0000"/>
          <w:lang w:eastAsia="zh-CN"/>
        </w:rPr>
      </w:pPr>
      <w:ins w:id="439" w:author="Mediatek" w:date="2025-04-18T21:55:00Z">
        <w:r>
          <w:rPr>
            <w:iCs/>
            <w:noProof/>
            <w:color w:val="FF0000"/>
            <w:lang w:eastAsia="zh-CN"/>
          </w:rPr>
          <w:t>Editor’s note:</w:t>
        </w:r>
      </w:ins>
      <w:ins w:id="440" w:author="Mediatek" w:date="2025-04-18T21:58:00Z">
        <w:r>
          <w:rPr>
            <w:iCs/>
            <w:noProof/>
            <w:color w:val="FF0000"/>
            <w:lang w:eastAsia="zh-CN"/>
          </w:rPr>
          <w:t xml:space="preserve"> FFS processing time is needed</w:t>
        </w:r>
      </w:ins>
      <w:ins w:id="441" w:author="Mediatek" w:date="2025-04-18T21:59:00Z">
        <w:r>
          <w:rPr>
            <w:iCs/>
            <w:noProof/>
            <w:color w:val="FF0000"/>
            <w:lang w:eastAsia="zh-CN"/>
          </w:rPr>
          <w:t>.</w:t>
        </w:r>
      </w:ins>
    </w:p>
    <w:p w14:paraId="433FCD1F" w14:textId="77777777" w:rsidR="00FF5C78" w:rsidRDefault="00FF5C78" w:rsidP="00FF5C78">
      <w:pPr>
        <w:rPr>
          <w:ins w:id="442" w:author="Mediatek" w:date="2025-04-21T17:01:00Z"/>
          <w:color w:val="FF0000"/>
          <w:lang w:eastAsia="ja-JP"/>
        </w:rPr>
      </w:pPr>
      <w:ins w:id="443" w:author="Mediatek" w:date="2025-04-21T17:01:00Z">
        <w:r>
          <w:rPr>
            <w:color w:val="FF0000"/>
          </w:rPr>
          <w:t xml:space="preserve">Editor’s Note: To update when to start PDCCH monitoring after more FFS is resolved from below agreements: </w:t>
        </w:r>
      </w:ins>
    </w:p>
    <w:p w14:paraId="01AD09A3" w14:textId="77777777" w:rsidR="00FF5C78" w:rsidRDefault="00FF5C78" w:rsidP="00FF5C78">
      <w:pPr>
        <w:pStyle w:val="ListParagraph"/>
        <w:numPr>
          <w:ilvl w:val="0"/>
          <w:numId w:val="19"/>
        </w:numPr>
        <w:overflowPunct w:val="0"/>
        <w:autoSpaceDE w:val="0"/>
        <w:autoSpaceDN w:val="0"/>
        <w:adjustRightInd w:val="0"/>
        <w:rPr>
          <w:ins w:id="444" w:author="Mediatek" w:date="2025-04-21T17:01:00Z"/>
          <w:color w:val="FF0000"/>
        </w:rPr>
      </w:pPr>
      <w:ins w:id="445" w:author="Mediatek" w:date="2025-04-21T17:01:00Z">
        <w:r>
          <w:rPr>
            <w:color w:val="FF0000"/>
          </w:rPr>
          <w:t>FFS it will also be possible for the NW to configure that the Msg4 monitoring window starts in the subframe containing the last (N)PUSCH repetition of the first replica plus UE-</w:t>
        </w:r>
        <w:proofErr w:type="spellStart"/>
        <w:r>
          <w:rPr>
            <w:color w:val="FF0000"/>
          </w:rPr>
          <w:t>eNB</w:t>
        </w:r>
        <w:proofErr w:type="spellEnd"/>
        <w:r>
          <w:rPr>
            <w:color w:val="FF0000"/>
          </w:rPr>
          <w:t xml:space="preserve"> RTT (FFS NW/UE processing time). To possibly resolve the FFS it needs to be clarified what happens if the Msg4 monitoring window is overlapping with replica, </w:t>
        </w:r>
        <w:proofErr w:type="gramStart"/>
        <w:r>
          <w:rPr>
            <w:color w:val="FF0000"/>
          </w:rPr>
          <w:t>i.e.</w:t>
        </w:r>
        <w:proofErr w:type="gramEnd"/>
        <w:r>
          <w:rPr>
            <w:color w:val="FF0000"/>
          </w:rPr>
          <w:t xml:space="preserve"> whether the UE prioritize the replica transmission or monitoring.</w:t>
        </w:r>
      </w:ins>
    </w:p>
    <w:p w14:paraId="665770DA" w14:textId="77777777" w:rsidR="00FF5C78" w:rsidRDefault="00FF5C78" w:rsidP="00FF5C78">
      <w:pPr>
        <w:rPr>
          <w:ins w:id="446" w:author="Mediatek" w:date="2025-04-18T23:30:00Z"/>
          <w:noProof/>
        </w:rPr>
      </w:pPr>
      <w:ins w:id="447" w:author="Mediatek" w:date="2025-04-18T23:40:00Z">
        <w:r>
          <w:rPr>
            <w:noProof/>
          </w:rPr>
          <w:t>I</w:t>
        </w:r>
      </w:ins>
      <w:ins w:id="448" w:author="Mediatek" w:date="2025-04-18T23:15:00Z">
        <w:r>
          <w:rPr>
            <w:noProof/>
          </w:rPr>
          <w:t>f notification of a reception of a PDCCH transmission is received from lower layers</w:t>
        </w:r>
      </w:ins>
      <w:ins w:id="449" w:author="Mediatek" w:date="2025-04-18T23:29:00Z">
        <w:r>
          <w:rPr>
            <w:noProof/>
          </w:rPr>
          <w:t xml:space="preserve"> within the </w:t>
        </w:r>
      </w:ins>
      <w:ins w:id="450" w:author="Mediatek" w:date="2025-04-18T23:30:00Z">
        <w:r>
          <w:rPr>
            <w:noProof/>
            <w:lang w:eastAsia="zh-CN"/>
          </w:rPr>
          <w:t>CB-Msg</w:t>
        </w:r>
        <w:r>
          <w:rPr>
            <w:noProof/>
          </w:rPr>
          <w:t>3 response window:</w:t>
        </w:r>
      </w:ins>
    </w:p>
    <w:p w14:paraId="439155B5" w14:textId="77777777" w:rsidR="00FF5C78" w:rsidRDefault="00FF5C78" w:rsidP="00FF5C78">
      <w:pPr>
        <w:pStyle w:val="B1"/>
        <w:rPr>
          <w:ins w:id="451" w:author="Mediatek" w:date="2025-04-18T23:32:00Z"/>
          <w:noProof/>
        </w:rPr>
      </w:pPr>
      <w:ins w:id="452" w:author="Mediatek" w:date="2025-04-18T23:32:00Z">
        <w:r>
          <w:rPr>
            <w:noProof/>
          </w:rPr>
          <w:t>-</w:t>
        </w:r>
        <w:r>
          <w:rPr>
            <w:noProof/>
          </w:rPr>
          <w:tab/>
          <w:t>if the MAC PDU is successfully decoded:</w:t>
        </w:r>
      </w:ins>
    </w:p>
    <w:p w14:paraId="3991CA8F" w14:textId="77777777" w:rsidR="00FF5C78" w:rsidRDefault="00FF5C78" w:rsidP="00FF5C78">
      <w:pPr>
        <w:pStyle w:val="B2"/>
        <w:rPr>
          <w:ins w:id="453" w:author="Mediatek" w:date="2025-04-18T23:36:00Z"/>
          <w:noProof/>
        </w:rPr>
      </w:pPr>
      <w:ins w:id="454" w:author="Mediatek" w:date="2025-04-18T23:32:00Z">
        <w:r>
          <w:rPr>
            <w:noProof/>
          </w:rPr>
          <w:t>-</w:t>
        </w:r>
        <w:r>
          <w:rPr>
            <w:noProof/>
          </w:rPr>
          <w:tab/>
          <w:t xml:space="preserve">if the MAC PDU contains </w:t>
        </w:r>
      </w:ins>
      <w:ins w:id="455" w:author="Mediatek" w:date="2025-05-06T19:53:00Z">
        <w:r>
          <w:rPr>
            <w:noProof/>
          </w:rPr>
          <w:t xml:space="preserve">one or more </w:t>
        </w:r>
      </w:ins>
      <w:ins w:id="456" w:author="Mediatek" w:date="2025-04-18T23:32:00Z">
        <w:r>
          <w:rPr>
            <w:noProof/>
          </w:rPr>
          <w:t>UE Contention Resolution Identi</w:t>
        </w:r>
      </w:ins>
      <w:ins w:id="457" w:author="Mediatek" w:date="2025-04-21T16:06:00Z">
        <w:r>
          <w:rPr>
            <w:noProof/>
          </w:rPr>
          <w:t>tie</w:t>
        </w:r>
      </w:ins>
      <w:ins w:id="458" w:author="Mediatek" w:date="2025-05-06T19:53:00Z">
        <w:r>
          <w:rPr>
            <w:noProof/>
          </w:rPr>
          <w:t>s</w:t>
        </w:r>
      </w:ins>
      <w:ins w:id="459" w:author="Mediatek" w:date="2025-04-18T23:32:00Z">
        <w:r>
          <w:rPr>
            <w:noProof/>
          </w:rPr>
          <w:t>; and</w:t>
        </w:r>
      </w:ins>
    </w:p>
    <w:p w14:paraId="2914A691" w14:textId="77777777" w:rsidR="00FF5C78" w:rsidRDefault="00FF5C78" w:rsidP="00FF5C78">
      <w:pPr>
        <w:pStyle w:val="B2"/>
        <w:rPr>
          <w:ins w:id="460" w:author="MTK2" w:date="2025-05-06T19:29:00Z"/>
          <w:noProof/>
        </w:rPr>
      </w:pPr>
      <w:ins w:id="461" w:author="Mediatek" w:date="2025-04-18T23:32:00Z">
        <w:r>
          <w:rPr>
            <w:noProof/>
          </w:rPr>
          <w:t>-</w:t>
        </w:r>
        <w:r>
          <w:rPr>
            <w:noProof/>
          </w:rPr>
          <w:tab/>
          <w:t>if the</w:t>
        </w:r>
      </w:ins>
      <w:ins w:id="462" w:author="Mediatek" w:date="2025-04-18T23:35:00Z">
        <w:r>
          <w:rPr>
            <w:noProof/>
          </w:rPr>
          <w:t>re is</w:t>
        </w:r>
      </w:ins>
      <w:ins w:id="463" w:author="Mediatek" w:date="2025-04-18T23:36:00Z">
        <w:r>
          <w:rPr>
            <w:noProof/>
          </w:rPr>
          <w:t xml:space="preserve"> a</w:t>
        </w:r>
      </w:ins>
      <w:ins w:id="464" w:author="Mediatek" w:date="2025-04-18T23:32:00Z">
        <w:r>
          <w:rPr>
            <w:noProof/>
          </w:rPr>
          <w:t xml:space="preserve"> UE Contention Resolution Identity</w:t>
        </w:r>
      </w:ins>
      <w:ins w:id="465" w:author="Mediatek" w:date="2025-04-18T23:36:00Z">
        <w:r>
          <w:rPr>
            <w:noProof/>
          </w:rPr>
          <w:t xml:space="preserve"> in </w:t>
        </w:r>
      </w:ins>
      <w:ins w:id="466" w:author="Mediatek" w:date="2025-04-21T16:24:00Z">
        <w:r>
          <w:rPr>
            <w:noProof/>
          </w:rPr>
          <w:t xml:space="preserve">the </w:t>
        </w:r>
      </w:ins>
      <w:ins w:id="467" w:author="Mediatek" w:date="2025-04-18T23:36:00Z">
        <w:r>
          <w:rPr>
            <w:noProof/>
          </w:rPr>
          <w:t xml:space="preserve">CB-Msg3 response </w:t>
        </w:r>
      </w:ins>
      <w:ins w:id="468" w:author="Mediatek" w:date="2025-04-21T16:25:00Z">
        <w:r>
          <w:rPr>
            <w:noProof/>
            <w:lang w:eastAsia="zh-CN"/>
          </w:rPr>
          <w:t xml:space="preserve">that </w:t>
        </w:r>
      </w:ins>
      <w:ins w:id="469" w:author="Mediatek" w:date="2025-04-18T23:32:00Z">
        <w:r>
          <w:rPr>
            <w:noProof/>
          </w:rPr>
          <w:t xml:space="preserve">matches the 48 first bits of the CCCH SDU transmitted in </w:t>
        </w:r>
      </w:ins>
      <w:ins w:id="470" w:author="Mediatek" w:date="2025-04-18T23:37:00Z">
        <w:r>
          <w:rPr>
            <w:noProof/>
          </w:rPr>
          <w:t>CB-</w:t>
        </w:r>
      </w:ins>
      <w:ins w:id="471" w:author="Mediatek" w:date="2025-04-18T23:32:00Z">
        <w:r>
          <w:rPr>
            <w:noProof/>
          </w:rPr>
          <w:t>Msg3</w:t>
        </w:r>
      </w:ins>
      <w:ins w:id="472" w:author="Mediatek" w:date="2025-04-18T23:37:00Z">
        <w:r>
          <w:rPr>
            <w:noProof/>
          </w:rPr>
          <w:t>(s)</w:t>
        </w:r>
      </w:ins>
      <w:ins w:id="473" w:author="Mediatek" w:date="2025-04-18T23:32:00Z">
        <w:r>
          <w:rPr>
            <w:noProof/>
          </w:rPr>
          <w:t>:</w:t>
        </w:r>
      </w:ins>
    </w:p>
    <w:p w14:paraId="1846E19E" w14:textId="77777777" w:rsidR="00FF5C78" w:rsidRDefault="00FF5C78" w:rsidP="00FF5C78">
      <w:pPr>
        <w:pStyle w:val="B3"/>
        <w:rPr>
          <w:ins w:id="474" w:author="Mediatek" w:date="2025-05-06T19:53:00Z"/>
        </w:rPr>
      </w:pPr>
      <w:ins w:id="475" w:author="Mediatek" w:date="2025-05-06T19:53:00Z">
        <w:r>
          <w:rPr>
            <w:rStyle w:val="cf01"/>
            <w:rFonts w:hint="default"/>
          </w:rPr>
          <w:t>-</w:t>
        </w:r>
        <w:r>
          <w:tab/>
        </w:r>
        <w:r>
          <w:rPr>
            <w:rStyle w:val="cf01"/>
            <w:rFonts w:hint="default"/>
          </w:rPr>
          <w:t xml:space="preserve">consider this CB-msg3 transmission successfully </w:t>
        </w:r>
        <w:proofErr w:type="gramStart"/>
        <w:r>
          <w:rPr>
            <w:rStyle w:val="cf01"/>
            <w:rFonts w:hint="default"/>
          </w:rPr>
          <w:t>completed;</w:t>
        </w:r>
        <w:proofErr w:type="gramEnd"/>
      </w:ins>
    </w:p>
    <w:p w14:paraId="724A352D" w14:textId="77777777" w:rsidR="00FF5C78" w:rsidRDefault="00FF5C78" w:rsidP="00FF5C78">
      <w:pPr>
        <w:pStyle w:val="B3"/>
        <w:rPr>
          <w:ins w:id="476" w:author="Mediatek" w:date="2025-04-18T23:39:00Z"/>
          <w:noProof/>
        </w:rPr>
      </w:pPr>
      <w:ins w:id="477" w:author="Mediatek" w:date="2025-04-18T23:34:00Z">
        <w:r>
          <w:t>-</w:t>
        </w:r>
        <w:r>
          <w:tab/>
          <w:t xml:space="preserve">if there is </w:t>
        </w:r>
      </w:ins>
      <w:ins w:id="478" w:author="Mediatek" w:date="2025-04-18T23:39:00Z">
        <w:r>
          <w:t xml:space="preserve">no </w:t>
        </w:r>
      </w:ins>
      <w:ins w:id="479" w:author="Mediatek" w:date="2025-04-18T23:34:00Z">
        <w:r>
          <w:rPr>
            <w:noProof/>
          </w:rPr>
          <w:t xml:space="preserve">C-RNTI </w:t>
        </w:r>
      </w:ins>
      <w:ins w:id="480" w:author="Mediatek" w:date="2025-04-21T16:26:00Z">
        <w:r>
          <w:rPr>
            <w:noProof/>
          </w:rPr>
          <w:t xml:space="preserve">information </w:t>
        </w:r>
      </w:ins>
      <w:ins w:id="481" w:author="Mediatek" w:date="2025-04-18T23:34:00Z">
        <w:r>
          <w:rPr>
            <w:noProof/>
          </w:rPr>
          <w:t>in the CB-Msg3 re</w:t>
        </w:r>
      </w:ins>
      <w:ins w:id="482" w:author="Mediatek" w:date="2025-04-21T16:27:00Z">
        <w:r>
          <w:rPr>
            <w:noProof/>
          </w:rPr>
          <w:t>s</w:t>
        </w:r>
      </w:ins>
      <w:ins w:id="483" w:author="Mediatek" w:date="2025-04-18T23:34:00Z">
        <w:r>
          <w:rPr>
            <w:noProof/>
          </w:rPr>
          <w:t>ponse</w:t>
        </w:r>
      </w:ins>
      <w:ins w:id="484" w:author="Mediatek" w:date="2025-04-21T16:26:00Z">
        <w:r>
          <w:rPr>
            <w:noProof/>
          </w:rPr>
          <w:t xml:space="preserve"> </w:t>
        </w:r>
      </w:ins>
      <w:ins w:id="485" w:author="Mediatek" w:date="2025-04-18T23:34:00Z">
        <w:r>
          <w:rPr>
            <w:noProof/>
          </w:rPr>
          <w:t xml:space="preserve">corresponding </w:t>
        </w:r>
      </w:ins>
      <w:ins w:id="486" w:author="Mediatek" w:date="2025-04-21T16:28:00Z">
        <w:r>
          <w:rPr>
            <w:noProof/>
          </w:rPr>
          <w:t>to</w:t>
        </w:r>
      </w:ins>
      <w:ins w:id="487" w:author="Mediatek" w:date="2025-04-18T23:34:00Z">
        <w:r>
          <w:rPr>
            <w:noProof/>
          </w:rPr>
          <w:t xml:space="preserve"> </w:t>
        </w:r>
        <w:r>
          <w:t>the</w:t>
        </w:r>
        <w:r>
          <w:rPr>
            <w:noProof/>
          </w:rPr>
          <w:t xml:space="preserve"> matched Contention Resolution Identity:</w:t>
        </w:r>
      </w:ins>
    </w:p>
    <w:p w14:paraId="23E6E3D4" w14:textId="77777777" w:rsidR="00FF5C78" w:rsidRDefault="00FF5C78" w:rsidP="00FF5C78">
      <w:pPr>
        <w:pStyle w:val="B4"/>
        <w:rPr>
          <w:ins w:id="488" w:author="Mediatek" w:date="2025-04-18T23:41:00Z"/>
          <w:rFonts w:eastAsia="SimSun"/>
          <w:noProof/>
          <w:lang w:eastAsia="zh-CN"/>
        </w:rPr>
      </w:pPr>
      <w:ins w:id="489" w:author="Mediatek" w:date="2025-04-18T23:39:00Z">
        <w:r>
          <w:t>-</w:t>
        </w:r>
        <w:r>
          <w:tab/>
          <w:t>t</w:t>
        </w:r>
        <w:r>
          <w:rPr>
            <w:noProof/>
          </w:rPr>
          <w:t xml:space="preserve">he MAC entity </w:t>
        </w:r>
      </w:ins>
      <w:ins w:id="490" w:author="Mediatek" w:date="2025-04-21T16:28:00Z">
        <w:r>
          <w:rPr>
            <w:noProof/>
          </w:rPr>
          <w:t>shall</w:t>
        </w:r>
      </w:ins>
      <w:ins w:id="491" w:author="Mediatek" w:date="2025-04-18T23:39:00Z">
        <w:r>
          <w:rPr>
            <w:noProof/>
          </w:rPr>
          <w:t xml:space="preserve"> stop monitoring for </w:t>
        </w:r>
        <w:r>
          <w:rPr>
            <w:noProof/>
            <w:lang w:eastAsia="zh-CN"/>
          </w:rPr>
          <w:t>CB-Msg3</w:t>
        </w:r>
        <w:r>
          <w:rPr>
            <w:noProof/>
          </w:rPr>
          <w:t xml:space="preserve"> Response(s)</w:t>
        </w:r>
      </w:ins>
      <w:ins w:id="492" w:author="Mediatek" w:date="2025-04-18T23:40:00Z">
        <w:r>
          <w:rPr>
            <w:noProof/>
          </w:rPr>
          <w:t>.</w:t>
        </w:r>
      </w:ins>
    </w:p>
    <w:p w14:paraId="6BBF05D1" w14:textId="77777777" w:rsidR="00FF5C78" w:rsidRDefault="00FF5C78" w:rsidP="00FF5C78">
      <w:pPr>
        <w:rPr>
          <w:ins w:id="493" w:author="Mediatek" w:date="2025-04-21T16:56:00Z"/>
          <w:noProof/>
          <w:color w:val="FF0000"/>
          <w:lang w:eastAsia="ja-JP"/>
        </w:rPr>
      </w:pPr>
      <w:ins w:id="494" w:author="Mediatek" w:date="2025-04-18T23:41:00Z">
        <w:r>
          <w:rPr>
            <w:noProof/>
            <w:color w:val="FF0000"/>
          </w:rPr>
          <w:lastRenderedPageBreak/>
          <w:t xml:space="preserve">Editor’s note: </w:t>
        </w:r>
      </w:ins>
      <w:ins w:id="495" w:author="Mediatek" w:date="2025-04-21T16:45:00Z">
        <w:r>
          <w:rPr>
            <w:noProof/>
            <w:color w:val="FF0000"/>
          </w:rPr>
          <w:t>FFS whether L2 ACK is supported</w:t>
        </w:r>
      </w:ins>
      <w:ins w:id="496" w:author="Mediatek" w:date="2025-04-18T23:41:00Z">
        <w:r>
          <w:rPr>
            <w:noProof/>
            <w:color w:val="FF0000"/>
          </w:rPr>
          <w:t>.</w:t>
        </w:r>
      </w:ins>
    </w:p>
    <w:p w14:paraId="1A4F1FE9" w14:textId="77777777" w:rsidR="00FF5C78" w:rsidRDefault="00FF5C78" w:rsidP="00FF5C78">
      <w:pPr>
        <w:rPr>
          <w:ins w:id="497" w:author="Mediatek" w:date="2025-04-22T11:23:00Z"/>
          <w:noProof/>
          <w:color w:val="FF0000"/>
        </w:rPr>
      </w:pPr>
      <w:bookmarkStart w:id="498" w:name="OLE_LINK55"/>
      <w:ins w:id="499" w:author="Mediatek" w:date="2025-04-22T11:23:00Z">
        <w:r>
          <w:rPr>
            <w:noProof/>
            <w:color w:val="FF0000"/>
          </w:rPr>
          <w:t>Editor’s note: To update the Msg4 structure including Contention Resolution Identities</w:t>
        </w:r>
      </w:ins>
      <w:ins w:id="500" w:author="Mediatek" w:date="2025-04-22T12:02:00Z">
        <w:r>
          <w:rPr>
            <w:noProof/>
            <w:color w:val="FF0000"/>
          </w:rPr>
          <w:t xml:space="preserve">, </w:t>
        </w:r>
      </w:ins>
      <w:ins w:id="501" w:author="Mediatek" w:date="2025-04-22T11:23:00Z">
        <w:r>
          <w:rPr>
            <w:noProof/>
            <w:color w:val="FF0000"/>
          </w:rPr>
          <w:t>C-RNTI</w:t>
        </w:r>
      </w:ins>
      <w:ins w:id="502" w:author="Mediatek" w:date="2025-04-22T11:24:00Z">
        <w:r>
          <w:rPr>
            <w:noProof/>
            <w:color w:val="FF0000"/>
          </w:rPr>
          <w:t>s</w:t>
        </w:r>
      </w:ins>
      <w:ins w:id="503" w:author="Mediatek" w:date="2025-04-22T12:05:00Z">
        <w:r>
          <w:rPr>
            <w:noProof/>
            <w:color w:val="FF0000"/>
          </w:rPr>
          <w:t xml:space="preserve">, </w:t>
        </w:r>
      </w:ins>
      <w:ins w:id="504" w:author="Mediatek" w:date="2025-04-22T12:01:00Z">
        <w:r>
          <w:rPr>
            <w:noProof/>
            <w:color w:val="FF0000"/>
          </w:rPr>
          <w:t>Backoff parameter</w:t>
        </w:r>
      </w:ins>
      <w:ins w:id="505" w:author="Mediatek" w:date="2025-04-22T12:02:00Z">
        <w:r>
          <w:rPr>
            <w:noProof/>
            <w:color w:val="FF0000"/>
          </w:rPr>
          <w:t>s</w:t>
        </w:r>
      </w:ins>
      <w:ins w:id="506" w:author="Mediatek" w:date="2025-04-22T12:05:00Z">
        <w:r>
          <w:rPr>
            <w:noProof/>
            <w:color w:val="FF0000"/>
          </w:rPr>
          <w:t xml:space="preserve">, </w:t>
        </w:r>
        <w:r>
          <w:rPr>
            <w:color w:val="FF0000"/>
          </w:rPr>
          <w:t>TA information</w:t>
        </w:r>
      </w:ins>
      <w:ins w:id="507" w:author="Mediatek" w:date="2025-04-22T11:23:00Z">
        <w:r>
          <w:rPr>
            <w:noProof/>
            <w:color w:val="FF0000"/>
          </w:rPr>
          <w:t>.</w:t>
        </w:r>
      </w:ins>
    </w:p>
    <w:p w14:paraId="6887E038" w14:textId="77777777" w:rsidR="00FF5C78" w:rsidRDefault="00FF5C78" w:rsidP="00FF5C78">
      <w:pPr>
        <w:rPr>
          <w:ins w:id="508" w:author="Mediatek" w:date="2025-04-18T22:34:00Z"/>
          <w:noProof/>
        </w:rPr>
      </w:pPr>
      <w:ins w:id="509" w:author="Mediatek" w:date="2025-04-18T22:34:00Z">
        <w:r>
          <w:t>I</w:t>
        </w:r>
      </w:ins>
      <w:ins w:id="510" w:author="Mediatek" w:date="2025-04-18T22:31:00Z">
        <w:r>
          <w:t xml:space="preserve">f none of </w:t>
        </w:r>
      </w:ins>
      <w:ins w:id="511" w:author="Mediatek" w:date="2025-04-18T22:32:00Z">
        <w:r>
          <w:t>all received CB-Msg3 response</w:t>
        </w:r>
      </w:ins>
      <w:ins w:id="512" w:author="Mediatek" w:date="2025-04-18T22:36:00Z">
        <w:r>
          <w:t>s</w:t>
        </w:r>
      </w:ins>
      <w:ins w:id="513" w:author="Mediatek" w:date="2025-04-18T22:32:00Z">
        <w:r>
          <w:t xml:space="preserve"> </w:t>
        </w:r>
      </w:ins>
      <w:ins w:id="514" w:author="Mediatek" w:date="2025-04-18T22:35:00Z">
        <w:r>
          <w:t xml:space="preserve">within the CB-Msg3-EDT response window </w:t>
        </w:r>
      </w:ins>
      <w:ins w:id="515" w:author="Mediatek" w:date="2025-04-18T22:32:00Z">
        <w:r>
          <w:t>contains</w:t>
        </w:r>
      </w:ins>
      <w:ins w:id="516" w:author="Mediatek" w:date="2025-04-18T22:34:00Z">
        <w:r>
          <w:t xml:space="preserve"> a </w:t>
        </w:r>
        <w:r>
          <w:rPr>
            <w:noProof/>
          </w:rPr>
          <w:t xml:space="preserve">Contention Resolution </w:t>
        </w:r>
        <w:r>
          <w:rPr>
            <w:rFonts w:eastAsiaTheme="minorEastAsia"/>
            <w:noProof/>
          </w:rPr>
          <w:t>Identity</w:t>
        </w:r>
        <w:r>
          <w:rPr>
            <w:noProof/>
          </w:rPr>
          <w:t xml:space="preserve"> </w:t>
        </w:r>
      </w:ins>
      <w:ins w:id="517" w:author="Mediatek" w:date="2025-04-18T22:41:00Z">
        <w:r>
          <w:rPr>
            <w:noProof/>
          </w:rPr>
          <w:t xml:space="preserve">that matchs the 48 first bits of the CCCH SDU </w:t>
        </w:r>
        <w:bookmarkStart w:id="518" w:name="OLE_LINK85"/>
        <w:bookmarkStart w:id="519" w:name="OLE_LINK86"/>
        <w:r>
          <w:rPr>
            <w:noProof/>
          </w:rPr>
          <w:t>transmit</w:t>
        </w:r>
        <w:bookmarkEnd w:id="518"/>
        <w:r>
          <w:rPr>
            <w:noProof/>
          </w:rPr>
          <w:t xml:space="preserve">ted </w:t>
        </w:r>
        <w:bookmarkEnd w:id="519"/>
        <w:r>
          <w:rPr>
            <w:noProof/>
          </w:rPr>
          <w:t>in CB-Msg3(s)</w:t>
        </w:r>
      </w:ins>
      <w:ins w:id="520" w:author="Mediatek" w:date="2025-04-18T22:35:00Z">
        <w:r>
          <w:rPr>
            <w:noProof/>
          </w:rPr>
          <w:t>.</w:t>
        </w:r>
      </w:ins>
    </w:p>
    <w:p w14:paraId="3FB1B57C" w14:textId="77777777" w:rsidR="00FF5C78" w:rsidRDefault="00FF5C78" w:rsidP="00FF5C78">
      <w:pPr>
        <w:pStyle w:val="B1"/>
        <w:rPr>
          <w:ins w:id="521" w:author="Mediatek" w:date="2025-04-18T22:42:00Z"/>
          <w:noProof/>
        </w:rPr>
      </w:pPr>
      <w:ins w:id="522" w:author="Mediatek" w:date="2025-04-18T22:42:00Z">
        <w:r>
          <w:rPr>
            <w:noProof/>
          </w:rPr>
          <w:t>-</w:t>
        </w:r>
        <w:r>
          <w:rPr>
            <w:noProof/>
          </w:rPr>
          <w:tab/>
          <w:t>flush the HARQ buffer used for transmission of the MAC PDU in the Msg3 buffer;</w:t>
        </w:r>
      </w:ins>
    </w:p>
    <w:bookmarkEnd w:id="35"/>
    <w:bookmarkEnd w:id="36"/>
    <w:bookmarkEnd w:id="37"/>
    <w:bookmarkEnd w:id="38"/>
    <w:bookmarkEnd w:id="39"/>
    <w:bookmarkEnd w:id="40"/>
    <w:bookmarkEnd w:id="498"/>
    <w:p w14:paraId="1F8C3A87" w14:textId="77777777" w:rsidR="00FF5C78" w:rsidRDefault="00FF5C78" w:rsidP="00FF5C78">
      <w:pPr>
        <w:pStyle w:val="B1"/>
        <w:rPr>
          <w:ins w:id="523" w:author="Mediatek" w:date="2025-04-18T22:44:00Z"/>
          <w:noProof/>
        </w:rPr>
      </w:pPr>
      <w:ins w:id="524" w:author="Mediatek" w:date="2025-04-18T22:44:00Z">
        <w:r>
          <w:rPr>
            <w:noProof/>
          </w:rPr>
          <w:t>-</w:t>
        </w:r>
        <w:r>
          <w:rPr>
            <w:noProof/>
          </w:rPr>
          <w:tab/>
        </w:r>
      </w:ins>
      <w:ins w:id="525" w:author="Mediatek" w:date="2025-04-18T22:43:00Z">
        <w:r>
          <w:rPr>
            <w:noProof/>
          </w:rPr>
          <w:t xml:space="preserve">increment </w:t>
        </w:r>
      </w:ins>
      <w:ins w:id="526" w:author="Mediatek" w:date="2025-04-18T22:44:00Z">
        <w:r>
          <w:rPr>
            <w:noProof/>
          </w:rPr>
          <w:t>CB_MSG3</w:t>
        </w:r>
      </w:ins>
      <w:ins w:id="527" w:author="Mediatek" w:date="2025-04-18T22:43:00Z">
        <w:r>
          <w:rPr>
            <w:noProof/>
          </w:rPr>
          <w:t>_TRANSMISSION_COUNTER</w:t>
        </w:r>
      </w:ins>
      <w:ins w:id="528" w:author="Mediatek" w:date="2025-04-18T22:44:00Z">
        <w:r>
          <w:rPr>
            <w:noProof/>
          </w:rPr>
          <w:t>_CE</w:t>
        </w:r>
      </w:ins>
      <w:ins w:id="529" w:author="Mediatek" w:date="2025-04-18T22:43:00Z">
        <w:r>
          <w:rPr>
            <w:noProof/>
          </w:rPr>
          <w:t xml:space="preserve"> by 1;</w:t>
        </w:r>
      </w:ins>
    </w:p>
    <w:p w14:paraId="61AE16C5" w14:textId="77777777" w:rsidR="00FF5C78" w:rsidRDefault="00FF5C78" w:rsidP="00FF5C78">
      <w:pPr>
        <w:pStyle w:val="B1"/>
        <w:rPr>
          <w:ins w:id="530" w:author="Mediatek" w:date="2025-04-18T22:44:00Z"/>
        </w:rPr>
      </w:pPr>
      <w:ins w:id="531" w:author="Mediatek" w:date="2025-04-18T22:44:00Z">
        <w:r>
          <w:rPr>
            <w:noProof/>
          </w:rPr>
          <w:t>-</w:t>
        </w:r>
        <w:r>
          <w:tab/>
          <w:t xml:space="preserve">if </w:t>
        </w:r>
      </w:ins>
      <w:ins w:id="532" w:author="Mediatek" w:date="2025-04-18T22:45:00Z">
        <w:r>
          <w:rPr>
            <w:noProof/>
          </w:rPr>
          <w:t xml:space="preserve">CB_MSG3_TRANSMISSION_COUNTER_CE </w:t>
        </w:r>
      </w:ins>
      <w:ins w:id="533" w:author="Mediatek" w:date="2025-04-18T22:44:00Z">
        <w:r>
          <w:t xml:space="preserve">= </w:t>
        </w:r>
      </w:ins>
      <w:ins w:id="534" w:author="Mediatek" w:date="2025-04-18T22:45:00Z">
        <w:r>
          <w:rPr>
            <w:rFonts w:ascii="TimesNewRomanPS-ItalicMT" w:hAnsi="TimesNewRomanPS-ItalicMT"/>
            <w:i/>
            <w:iCs/>
            <w:color w:val="000000"/>
          </w:rPr>
          <w:t>maxNum</w:t>
        </w:r>
        <w:r>
          <w:rPr>
            <w:rFonts w:ascii="TimesNewRomanPS-ItalicMT" w:hAnsi="TimesNewRomanPS-ItalicMT"/>
            <w:i/>
            <w:iCs/>
            <w:color w:val="000000"/>
            <w:lang w:eastAsia="zh-CN"/>
          </w:rPr>
          <w:t>CBMsg3</w:t>
        </w:r>
        <w:r>
          <w:rPr>
            <w:rFonts w:ascii="TimesNewRomanPS-ItalicMT" w:hAnsi="TimesNewRomanPS-ItalicMT"/>
            <w:i/>
            <w:iCs/>
            <w:color w:val="000000"/>
          </w:rPr>
          <w:t>AttemptCE</w:t>
        </w:r>
        <w:r>
          <w:t xml:space="preserve"> </w:t>
        </w:r>
      </w:ins>
      <w:ins w:id="535" w:author="Mediatek" w:date="2025-04-18T22:42:00Z">
        <w:r>
          <w:rPr>
            <w:noProof/>
          </w:rPr>
          <w:t>for</w:t>
        </w:r>
      </w:ins>
      <w:ins w:id="536" w:author="Mediatek" w:date="2025-04-18T23:05:00Z">
        <w:r>
          <w:rPr>
            <w:noProof/>
          </w:rPr>
          <w:t xml:space="preserve"> </w:t>
        </w:r>
      </w:ins>
      <w:ins w:id="537" w:author="Mediatek" w:date="2025-04-22T23:00:00Z">
        <w:r>
          <w:rPr>
            <w:noProof/>
          </w:rPr>
          <w:t>the</w:t>
        </w:r>
      </w:ins>
      <w:ins w:id="538" w:author="Mediatek" w:date="2025-04-18T23:05:00Z">
        <w:r>
          <w:rPr>
            <w:noProof/>
          </w:rPr>
          <w:t xml:space="preserve"> </w:t>
        </w:r>
      </w:ins>
      <w:ins w:id="539" w:author="Mediatek" w:date="2025-04-18T22:18:00Z">
        <w:r>
          <w:rPr>
            <w:noProof/>
          </w:rPr>
          <w:t>corresponding enhanced coverage level</w:t>
        </w:r>
      </w:ins>
      <w:ins w:id="540" w:author="Mediatek" w:date="2025-04-22T23:00:00Z">
        <w:r>
          <w:rPr>
            <w:noProof/>
            <w:color w:val="FF0000"/>
          </w:rPr>
          <w:t xml:space="preserve"> </w:t>
        </w:r>
      </w:ins>
      <w:ins w:id="541" w:author="Mediatek" w:date="2025-04-18T22:44:00Z">
        <w:r>
          <w:t>+ 1:</w:t>
        </w:r>
      </w:ins>
    </w:p>
    <w:p w14:paraId="6EAC7993" w14:textId="77777777" w:rsidR="00FF5C78" w:rsidRDefault="00FF5C78" w:rsidP="00FF5C78">
      <w:pPr>
        <w:pStyle w:val="B2"/>
        <w:rPr>
          <w:ins w:id="542" w:author="Mediatek" w:date="2025-04-18T23:03:00Z"/>
          <w:noProof/>
        </w:rPr>
      </w:pPr>
      <w:ins w:id="543" w:author="Mediatek" w:date="2025-04-18T22:51:00Z">
        <w:r>
          <w:rPr>
            <w:noProof/>
          </w:rPr>
          <w:t>-</w:t>
        </w:r>
        <w:r>
          <w:rPr>
            <w:noProof/>
          </w:rPr>
          <w:tab/>
          <w:t>reset CB_MSG3_TRANSMISSION_COUNTER_CE;</w:t>
        </w:r>
      </w:ins>
    </w:p>
    <w:p w14:paraId="69C0FFD3" w14:textId="77777777" w:rsidR="00FF5C78" w:rsidRDefault="00FF5C78" w:rsidP="00FF5C78">
      <w:pPr>
        <w:pStyle w:val="B2"/>
        <w:rPr>
          <w:ins w:id="544" w:author="Mediatek" w:date="2025-04-18T23:05:00Z"/>
          <w:noProof/>
          <w:lang w:eastAsia="zh-CN"/>
        </w:rPr>
      </w:pPr>
      <w:ins w:id="545" w:author="Mediatek" w:date="2025-04-18T23:04:00Z">
        <w:r>
          <w:rPr>
            <w:noProof/>
          </w:rPr>
          <w:t>-</w:t>
        </w:r>
        <w:r>
          <w:rPr>
            <w:noProof/>
          </w:rPr>
          <w:tab/>
        </w:r>
        <w:r>
          <w:rPr>
            <w:noProof/>
            <w:lang w:eastAsia="zh-CN"/>
          </w:rPr>
          <w:t>i</w:t>
        </w:r>
      </w:ins>
      <w:ins w:id="546" w:author="Mediatek" w:date="2025-04-18T23:03:00Z">
        <w:r>
          <w:rPr>
            <w:noProof/>
            <w:lang w:eastAsia="zh-CN"/>
          </w:rPr>
          <w:t xml:space="preserve">f the UE has reached the </w:t>
        </w:r>
      </w:ins>
      <w:ins w:id="547" w:author="Mediatek" w:date="2025-04-21T17:00:00Z">
        <w:r>
          <w:rPr>
            <w:noProof/>
            <w:lang w:eastAsia="zh-CN"/>
          </w:rPr>
          <w:t xml:space="preserve">maximum </w:t>
        </w:r>
      </w:ins>
      <w:ins w:id="548" w:author="Mediatek" w:date="2025-04-18T23:03:00Z">
        <w:r>
          <w:rPr>
            <w:noProof/>
            <w:lang w:eastAsia="zh-CN"/>
          </w:rPr>
          <w:t>enhanced coverage level</w:t>
        </w:r>
      </w:ins>
      <w:ins w:id="549" w:author="Mediatek" w:date="2025-04-18T23:04:00Z">
        <w:r>
          <w:rPr>
            <w:noProof/>
            <w:lang w:eastAsia="zh-CN"/>
          </w:rPr>
          <w:t>:</w:t>
        </w:r>
      </w:ins>
    </w:p>
    <w:p w14:paraId="2C233292" w14:textId="77777777" w:rsidR="00FF5C78" w:rsidRDefault="00FF5C78" w:rsidP="00FF5C78">
      <w:pPr>
        <w:pStyle w:val="B3"/>
        <w:rPr>
          <w:ins w:id="550" w:author="Mediatek" w:date="2025-04-22T22:59:00Z"/>
          <w:noProof/>
          <w:lang w:eastAsia="ja-JP"/>
        </w:rPr>
      </w:pPr>
      <w:ins w:id="551" w:author="Mediatek" w:date="2025-04-18T23:05:00Z">
        <w:r>
          <w:rPr>
            <w:noProof/>
          </w:rPr>
          <w:t>-</w:t>
        </w:r>
        <w:r>
          <w:rPr>
            <w:noProof/>
          </w:rPr>
          <w:tab/>
          <w:t xml:space="preserve">consider the </w:t>
        </w:r>
      </w:ins>
      <w:ins w:id="552" w:author="Mediatek" w:date="2025-04-18T23:06:00Z">
        <w:r>
          <w:rPr>
            <w:noProof/>
          </w:rPr>
          <w:t>CB-Msg3-EDT</w:t>
        </w:r>
      </w:ins>
      <w:ins w:id="553" w:author="Mediatek" w:date="2025-04-18T23:05:00Z">
        <w:r>
          <w:rPr>
            <w:noProof/>
          </w:rPr>
          <w:t xml:space="preserve"> procedure unsuccessfully completed.</w:t>
        </w:r>
      </w:ins>
    </w:p>
    <w:p w14:paraId="5D57DA9D" w14:textId="77777777" w:rsidR="00FF5C78" w:rsidRDefault="00FF5C78" w:rsidP="00FF5C78">
      <w:pPr>
        <w:rPr>
          <w:ins w:id="554" w:author="Mediatek" w:date="2025-04-18T23:05:00Z"/>
          <w:noProof/>
          <w:color w:val="FF0000"/>
        </w:rPr>
      </w:pPr>
      <w:ins w:id="555" w:author="Mediatek" w:date="2025-04-22T23:00:00Z">
        <w:r>
          <w:rPr>
            <w:noProof/>
            <w:color w:val="FF0000"/>
          </w:rPr>
          <w:t xml:space="preserve">Editor’s note: Whether </w:t>
        </w:r>
        <w:bookmarkStart w:id="556" w:name="OLE_LINK32"/>
        <w:r>
          <w:rPr>
            <w:noProof/>
            <w:color w:val="FF0000"/>
          </w:rPr>
          <w:t xml:space="preserve">the </w:t>
        </w:r>
        <w:bookmarkEnd w:id="556"/>
        <w:r>
          <w:rPr>
            <w:noProof/>
            <w:color w:val="FF0000"/>
          </w:rPr>
          <w:t>UE</w:t>
        </w:r>
        <w:bookmarkStart w:id="557" w:name="OLE_LINK56"/>
        <w:r>
          <w:rPr>
            <w:noProof/>
            <w:color w:val="FF0000"/>
          </w:rPr>
          <w:t xml:space="preserve"> </w:t>
        </w:r>
        <w:bookmarkEnd w:id="557"/>
        <w:r>
          <w:rPr>
            <w:noProof/>
            <w:color w:val="FF0000"/>
          </w:rPr>
          <w:t>can initiate the legacy 4-step RA when the CB-Msg3 procedure fails</w:t>
        </w:r>
        <w:r>
          <w:rPr>
            <w:color w:val="FF0000"/>
          </w:rPr>
          <w:t>.</w:t>
        </w:r>
      </w:ins>
    </w:p>
    <w:p w14:paraId="0E6A8F22" w14:textId="77777777" w:rsidR="00FF5C78" w:rsidRDefault="00FF5C78" w:rsidP="00FF5C78">
      <w:pPr>
        <w:pStyle w:val="B2"/>
        <w:rPr>
          <w:ins w:id="558" w:author="Mediatek" w:date="2025-04-18T22:51:00Z"/>
          <w:noProof/>
          <w:lang w:eastAsia="zh-CN"/>
        </w:rPr>
      </w:pPr>
      <w:ins w:id="559" w:author="Mediatek" w:date="2025-04-18T23:04:00Z">
        <w:r>
          <w:rPr>
            <w:noProof/>
          </w:rPr>
          <w:t>-</w:t>
        </w:r>
        <w:r>
          <w:rPr>
            <w:noProof/>
          </w:rPr>
          <w:tab/>
        </w:r>
        <w:r>
          <w:rPr>
            <w:noProof/>
            <w:lang w:eastAsia="zh-CN"/>
          </w:rPr>
          <w:t>else</w:t>
        </w:r>
      </w:ins>
    </w:p>
    <w:p w14:paraId="2901B384" w14:textId="77777777" w:rsidR="00FF5C78" w:rsidRDefault="00FF5C78" w:rsidP="00FF5C78">
      <w:pPr>
        <w:pStyle w:val="B3"/>
        <w:rPr>
          <w:ins w:id="560" w:author="Mediatek" w:date="2025-04-22T11:33:00Z"/>
          <w:noProof/>
          <w:lang w:eastAsia="ja-JP"/>
        </w:rPr>
      </w:pPr>
      <w:ins w:id="561" w:author="Mediatek" w:date="2025-04-18T22:51:00Z">
        <w:r>
          <w:rPr>
            <w:noProof/>
          </w:rPr>
          <w:t>-</w:t>
        </w:r>
        <w:r>
          <w:rPr>
            <w:noProof/>
          </w:rPr>
          <w:tab/>
          <w:t>consider to be in the next enhanced coverage level</w:t>
        </w:r>
      </w:ins>
      <w:ins w:id="562" w:author="Mediatek" w:date="2025-04-18T22:55:00Z">
        <w:r>
          <w:rPr>
            <w:noProof/>
          </w:rPr>
          <w:t>.</w:t>
        </w:r>
      </w:ins>
    </w:p>
    <w:p w14:paraId="41509037" w14:textId="77777777" w:rsidR="00FF5C78" w:rsidRDefault="00FF5C78" w:rsidP="00FF5C78">
      <w:pPr>
        <w:rPr>
          <w:ins w:id="563" w:author="MTK2" w:date="2025-05-06T19:32:00Z"/>
          <w:noProof/>
          <w:color w:val="FF0000"/>
        </w:rPr>
      </w:pPr>
      <w:ins w:id="564" w:author="Mediatek" w:date="2025-04-22T11:33:00Z">
        <w:r>
          <w:rPr>
            <w:noProof/>
            <w:color w:val="FF0000"/>
          </w:rPr>
          <w:t>Editor’s note: FFS whether UE will be in</w:t>
        </w:r>
      </w:ins>
      <w:ins w:id="565" w:author="Mediatek" w:date="2025-04-22T11:34:00Z">
        <w:r>
          <w:rPr>
            <w:noProof/>
            <w:color w:val="FF0000"/>
          </w:rPr>
          <w:t xml:space="preserve"> the next CE level when max re-attempt number has been reached.</w:t>
        </w:r>
      </w:ins>
    </w:p>
    <w:p w14:paraId="4AB96FD6" w14:textId="77777777" w:rsidR="00FF5C78" w:rsidRDefault="00FF5C78" w:rsidP="00FF5C78">
      <w:pPr>
        <w:pStyle w:val="B1"/>
        <w:rPr>
          <w:ins w:id="566" w:author="Mediatek" w:date="2025-04-18T22:24:00Z"/>
          <w:noProof/>
        </w:rPr>
      </w:pPr>
      <w:ins w:id="567" w:author="Mediatek" w:date="2025-04-18T22:24:00Z">
        <w:r>
          <w:rPr>
            <w:noProof/>
          </w:rPr>
          <w:t>-</w:t>
        </w:r>
        <w:r>
          <w:rPr>
            <w:noProof/>
          </w:rPr>
          <w:tab/>
          <w:t xml:space="preserve">based on the </w:t>
        </w:r>
      </w:ins>
      <w:ins w:id="568" w:author="Mediatek" w:date="2025-05-06T19:54:00Z">
        <w:r>
          <w:rPr>
            <w:noProof/>
          </w:rPr>
          <w:t xml:space="preserve">CB-Msg3-EDT </w:t>
        </w:r>
      </w:ins>
      <w:ins w:id="569" w:author="Mediatek" w:date="2025-04-18T22:24:00Z">
        <w:r>
          <w:rPr>
            <w:noProof/>
          </w:rPr>
          <w:t xml:space="preserve">backoff parameter, select a random backoff time according to a uniform distribution between 0 and the </w:t>
        </w:r>
      </w:ins>
      <w:ins w:id="570" w:author="Mediatek" w:date="2025-05-06T19:54:00Z">
        <w:r>
          <w:rPr>
            <w:noProof/>
          </w:rPr>
          <w:t xml:space="preserve">CB-Msg3-EDT </w:t>
        </w:r>
      </w:ins>
      <w:ins w:id="571" w:author="Mediatek" w:date="2025-04-18T22:24:00Z">
        <w:r>
          <w:rPr>
            <w:noProof/>
          </w:rPr>
          <w:t>Backoff Parameter Value;</w:t>
        </w:r>
      </w:ins>
    </w:p>
    <w:p w14:paraId="4704471F" w14:textId="77777777" w:rsidR="00FF5C78" w:rsidRDefault="00FF5C78" w:rsidP="00FF5C78">
      <w:pPr>
        <w:pStyle w:val="B1"/>
        <w:rPr>
          <w:ins w:id="572" w:author="Mediatek" w:date="2025-04-18T11:12:00Z"/>
          <w:noProof/>
        </w:rPr>
      </w:pPr>
      <w:ins w:id="573" w:author="Mediatek" w:date="2025-04-18T11:12:00Z">
        <w:r>
          <w:rPr>
            <w:noProof/>
          </w:rPr>
          <w:t>-</w:t>
        </w:r>
        <w:r>
          <w:rPr>
            <w:noProof/>
          </w:rPr>
          <w:tab/>
          <w:t xml:space="preserve">delay the subsequent </w:t>
        </w:r>
      </w:ins>
      <w:ins w:id="574" w:author="Mediatek" w:date="2025-04-18T11:33:00Z">
        <w:r>
          <w:rPr>
            <w:noProof/>
            <w:lang w:eastAsia="zh-CN"/>
          </w:rPr>
          <w:t xml:space="preserve">CB-Msg3-EDT </w:t>
        </w:r>
      </w:ins>
      <w:ins w:id="575" w:author="Mediatek" w:date="2025-04-18T11:12:00Z">
        <w:r>
          <w:rPr>
            <w:noProof/>
          </w:rPr>
          <w:t>by the backoff time;</w:t>
        </w:r>
      </w:ins>
    </w:p>
    <w:p w14:paraId="0A295D10" w14:textId="77777777" w:rsidR="00FF5C78" w:rsidRDefault="00FF5C78" w:rsidP="00FF5C78">
      <w:pPr>
        <w:pStyle w:val="B1"/>
        <w:rPr>
          <w:ins w:id="576" w:author="Mediatek" w:date="2025-04-18T22:24:00Z"/>
          <w:color w:val="FF0000"/>
        </w:rPr>
      </w:pPr>
      <w:ins w:id="577" w:author="Mediatek" w:date="2025-04-18T11:12:00Z">
        <w:r>
          <w:rPr>
            <w:noProof/>
          </w:rPr>
          <w:t>-</w:t>
        </w:r>
        <w:r>
          <w:rPr>
            <w:noProof/>
          </w:rPr>
          <w:tab/>
          <w:t xml:space="preserve">proceed to the selection of a </w:t>
        </w:r>
      </w:ins>
      <w:ins w:id="578" w:author="Mediatek" w:date="2025-04-18T11:33:00Z">
        <w:r>
          <w:rPr>
            <w:noProof/>
            <w:lang w:eastAsia="zh-CN"/>
          </w:rPr>
          <w:t>CB-Msg3</w:t>
        </w:r>
      </w:ins>
      <w:ins w:id="579" w:author="Mediatek" w:date="2025-04-18T11:12:00Z">
        <w:r>
          <w:rPr>
            <w:noProof/>
          </w:rPr>
          <w:t xml:space="preserve"> Resource (see clause 5</w:t>
        </w:r>
      </w:ins>
      <w:ins w:id="580" w:author="Mediatek" w:date="2025-04-22T13:53:00Z">
        <w:r>
          <w:rPr>
            <w:noProof/>
          </w:rPr>
          <w:t>.1</w:t>
        </w:r>
      </w:ins>
      <w:ins w:id="581" w:author="Mediatek" w:date="2025-04-18T11:38:00Z">
        <w:r>
          <w:rPr>
            <w:noProof/>
            <w:lang w:eastAsia="zh-CN"/>
          </w:rPr>
          <w:t>x</w:t>
        </w:r>
      </w:ins>
      <w:ins w:id="582" w:author="Mediatek" w:date="2025-04-18T11:12:00Z">
        <w:r>
          <w:rPr>
            <w:noProof/>
          </w:rPr>
          <w:t>.2).</w:t>
        </w:r>
      </w:ins>
      <w:ins w:id="583" w:author="Mediatek" w:date="2025-04-18T22:24:00Z">
        <w:r>
          <w:rPr>
            <w:color w:val="FF0000"/>
          </w:rPr>
          <w:t xml:space="preserve"> </w:t>
        </w:r>
      </w:ins>
    </w:p>
    <w:p w14:paraId="6FE3D865" w14:textId="77777777" w:rsidR="00FF5C78" w:rsidRDefault="00FF5C78" w:rsidP="00FF5C78">
      <w:pPr>
        <w:rPr>
          <w:ins w:id="584" w:author="Mediatek" w:date="2025-04-18T22:24:00Z"/>
          <w:color w:val="FF0000"/>
        </w:rPr>
      </w:pPr>
      <w:ins w:id="585" w:author="Mediatek" w:date="2025-04-18T22:24:00Z">
        <w:r>
          <w:rPr>
            <w:color w:val="FF0000"/>
          </w:rPr>
          <w:t>Editor’s Note: To update how to do contention resolution based on below agreement:</w:t>
        </w:r>
        <w:bookmarkStart w:id="586" w:name="OLE_LINK61"/>
      </w:ins>
    </w:p>
    <w:p w14:paraId="12F193A1" w14:textId="77777777" w:rsidR="00FF5C78" w:rsidRDefault="00FF5C78" w:rsidP="00FF5C78">
      <w:pPr>
        <w:pStyle w:val="ListParagraph"/>
        <w:numPr>
          <w:ilvl w:val="0"/>
          <w:numId w:val="19"/>
        </w:numPr>
        <w:overflowPunct w:val="0"/>
        <w:autoSpaceDE w:val="0"/>
        <w:autoSpaceDN w:val="0"/>
        <w:adjustRightInd w:val="0"/>
        <w:rPr>
          <w:ins w:id="587" w:author="Mediatek" w:date="2025-04-18T22:24:00Z"/>
          <w:color w:val="FF0000"/>
        </w:rPr>
      </w:pPr>
      <w:ins w:id="588" w:author="Mediatek" w:date="2025-04-18T22:24:00Z">
        <w:r>
          <w:rPr>
            <w:color w:val="FF0000"/>
          </w:rPr>
          <w:t>RAN2 confirms the working assumption that one CB-Msg4 can target multiple UEs simultaneously. FFS how the multiplexing is organized.</w:t>
        </w:r>
      </w:ins>
    </w:p>
    <w:bookmarkEnd w:id="586"/>
    <w:p w14:paraId="58B9418E" w14:textId="77777777" w:rsidR="00FF5C78" w:rsidRDefault="00FF5C78" w:rsidP="00FF5C78">
      <w:pPr>
        <w:rPr>
          <w:ins w:id="589" w:author="Mediatek" w:date="2025-04-18T12:12:00Z"/>
        </w:rPr>
      </w:pPr>
      <w:r>
        <w:t>&lt;</w:t>
      </w:r>
      <w:r>
        <w:rPr>
          <w:highlight w:val="yellow"/>
        </w:rPr>
        <w:t>skip</w:t>
      </w:r>
      <w:r>
        <w:t>&gt;</w:t>
      </w:r>
    </w:p>
    <w:p w14:paraId="58387F92" w14:textId="77777777" w:rsidR="00A22275" w:rsidRPr="00FF5C78" w:rsidRDefault="00A22275">
      <w:pPr>
        <w:rPr>
          <w:rFonts w:ascii="Calibri Light" w:eastAsia="SimSun" w:hAnsi="Calibri Light"/>
          <w:color w:val="000000" w:themeColor="text1"/>
          <w:szCs w:val="22"/>
          <w:lang w:val="en-US"/>
        </w:rPr>
      </w:pPr>
    </w:p>
    <w:p w14:paraId="1945EB3B" w14:textId="77777777" w:rsidR="00FF5C78" w:rsidRDefault="00FF5C78" w:rsidP="00FF5C78">
      <w:pPr>
        <w:pStyle w:val="Heading1"/>
        <w:rPr>
          <w:rFonts w:cs="Arial"/>
          <w:lang w:val="en-US" w:eastAsia="zh-CN"/>
        </w:rPr>
      </w:pPr>
      <w:bookmarkStart w:id="590" w:name="_Ref194080716"/>
      <w:bookmarkStart w:id="591" w:name="OLE_LINK99"/>
      <w:r>
        <w:rPr>
          <w:rFonts w:cs="Arial"/>
          <w:lang w:val="en-US"/>
        </w:rPr>
        <w:lastRenderedPageBreak/>
        <w:t xml:space="preserve">Appendix: TP for </w:t>
      </w:r>
      <w:bookmarkEnd w:id="590"/>
      <w:r>
        <w:rPr>
          <w:rFonts w:cs="Arial"/>
          <w:lang w:val="en-US"/>
        </w:rPr>
        <w:t>correct behavior when transmitting CB-Msg3-EDT.</w:t>
      </w:r>
    </w:p>
    <w:p w14:paraId="1F9BB21F" w14:textId="77777777" w:rsidR="006D6FC7" w:rsidRDefault="006D6FC7" w:rsidP="00FF5C78">
      <w:pPr>
        <w:keepNext/>
        <w:keepLines/>
        <w:spacing w:before="40" w:after="0" w:line="254" w:lineRule="auto"/>
        <w:outlineLvl w:val="2"/>
        <w:rPr>
          <w:rFonts w:ascii="Arial" w:hAnsi="Arial"/>
          <w:sz w:val="28"/>
          <w:lang w:eastAsia="en-GB"/>
        </w:rPr>
      </w:pPr>
      <w:bookmarkStart w:id="592" w:name="OLE_LINK92"/>
      <w:bookmarkEnd w:id="591"/>
      <w:r>
        <w:rPr>
          <w:rFonts w:ascii="Arial" w:hAnsi="Arial"/>
          <w:sz w:val="28"/>
          <w:lang w:eastAsia="en-GB"/>
        </w:rPr>
        <w:t>6.6A.4</w:t>
      </w:r>
      <w:r>
        <w:rPr>
          <w:rFonts w:ascii="Arial" w:hAnsi="Arial"/>
          <w:sz w:val="28"/>
          <w:lang w:eastAsia="en-GB"/>
        </w:rPr>
        <w:tab/>
      </w:r>
      <w:bookmarkStart w:id="593" w:name="OLE_LINK22"/>
      <w:bookmarkStart w:id="594" w:name="OLE_LINK93"/>
      <w:bookmarkStart w:id="595" w:name="OLE_LINK2"/>
      <w:r>
        <w:rPr>
          <w:rFonts w:ascii="Arial" w:hAnsi="Arial"/>
          <w:sz w:val="28"/>
          <w:lang w:eastAsia="en-GB"/>
        </w:rPr>
        <w:t>Requirements</w:t>
      </w:r>
      <w:bookmarkEnd w:id="593"/>
      <w:r>
        <w:rPr>
          <w:rFonts w:ascii="Arial" w:hAnsi="Arial"/>
          <w:sz w:val="28"/>
          <w:lang w:eastAsia="en-GB"/>
        </w:rPr>
        <w:t xml:space="preserve"> for </w:t>
      </w:r>
      <w:bookmarkEnd w:id="594"/>
      <w:r>
        <w:rPr>
          <w:rFonts w:ascii="Arial" w:hAnsi="Arial"/>
          <w:sz w:val="28"/>
          <w:lang w:eastAsia="en-GB"/>
        </w:rPr>
        <w:t xml:space="preserve">correct </w:t>
      </w:r>
      <w:proofErr w:type="spellStart"/>
      <w:r>
        <w:rPr>
          <w:rFonts w:ascii="Arial" w:hAnsi="Arial"/>
          <w:sz w:val="28"/>
          <w:lang w:eastAsia="en-GB"/>
        </w:rPr>
        <w:t>behavior</w:t>
      </w:r>
      <w:proofErr w:type="spellEnd"/>
      <w:r>
        <w:rPr>
          <w:rFonts w:ascii="Arial" w:hAnsi="Arial"/>
          <w:sz w:val="28"/>
          <w:lang w:eastAsia="en-GB"/>
        </w:rPr>
        <w:t xml:space="preserve"> when transmitting CB-Msg3-EDT.</w:t>
      </w:r>
    </w:p>
    <w:p w14:paraId="330D05E3" w14:textId="77777777" w:rsidR="006D6FC7" w:rsidRDefault="006D6FC7" w:rsidP="00FF5C78">
      <w:pPr>
        <w:pStyle w:val="Heading4"/>
      </w:pPr>
      <w:bookmarkStart w:id="596" w:name="OLE_LINK7"/>
      <w:bookmarkEnd w:id="595"/>
      <w:r>
        <w:t>6.6A.4.</w:t>
      </w:r>
      <w:bookmarkEnd w:id="596"/>
      <w:r>
        <w:t>1</w:t>
      </w:r>
      <w:r>
        <w:tab/>
        <w:t>Introduction</w:t>
      </w:r>
    </w:p>
    <w:p w14:paraId="15A798E7" w14:textId="77777777" w:rsidR="006D6FC7" w:rsidRDefault="006D6FC7" w:rsidP="00FF5C78">
      <w:pPr>
        <w:spacing w:after="160" w:line="254" w:lineRule="auto"/>
        <w:rPr>
          <w:rFonts w:eastAsia="新細明體"/>
          <w:szCs w:val="22"/>
        </w:rPr>
      </w:pPr>
      <w:r>
        <w:rPr>
          <w:rFonts w:eastAsia="新細明體"/>
          <w:szCs w:val="22"/>
        </w:rPr>
        <w:t>The requirements in this clause are applicable when the UE is configured with CB-Msg3-EDT as specified in [TS 36.331].</w:t>
      </w:r>
    </w:p>
    <w:p w14:paraId="59A19BAD" w14:textId="77777777" w:rsidR="006D6FC7" w:rsidRDefault="006D6FC7" w:rsidP="00FF5C78">
      <w:pPr>
        <w:pStyle w:val="Heading4"/>
      </w:pPr>
      <w:r>
        <w:t>6.6A.4.2</w:t>
      </w:r>
      <w:r>
        <w:tab/>
        <w:t>Requirements for CB-Msg3-EDT transmission</w:t>
      </w:r>
    </w:p>
    <w:p w14:paraId="27DE19CF" w14:textId="77777777" w:rsidR="006D6FC7" w:rsidRDefault="006D6FC7" w:rsidP="00FF5C78">
      <w:pPr>
        <w:spacing w:after="160" w:line="254" w:lineRule="auto"/>
        <w:rPr>
          <w:rFonts w:eastAsia="新細明體"/>
          <w:szCs w:val="22"/>
        </w:rPr>
      </w:pPr>
      <w:r>
        <w:rPr>
          <w:rFonts w:eastAsia="新細明體"/>
          <w:szCs w:val="22"/>
        </w:rPr>
        <w:t>The requirements in this clause are applicable for the UE in normal coverage or in enhanced coverage.</w:t>
      </w:r>
    </w:p>
    <w:p w14:paraId="0E90EB80" w14:textId="77777777" w:rsidR="006D6FC7" w:rsidRDefault="006D6FC7" w:rsidP="00FF5C78">
      <w:pPr>
        <w:spacing w:after="160" w:line="254" w:lineRule="auto"/>
        <w:rPr>
          <w:rFonts w:eastAsia="新細明體"/>
          <w:szCs w:val="22"/>
        </w:rPr>
      </w:pPr>
      <w:r>
        <w:rPr>
          <w:rFonts w:eastAsia="新細明體"/>
          <w:szCs w:val="22"/>
        </w:rPr>
        <w:t>The UE is allowed to transmit using CB-Msg3-EDT resources provided in [</w:t>
      </w:r>
      <w:proofErr w:type="spellStart"/>
      <w:r>
        <w:rPr>
          <w:rFonts w:eastAsia="新細明體"/>
          <w:szCs w:val="22"/>
        </w:rPr>
        <w:t>SIBxx</w:t>
      </w:r>
      <w:proofErr w:type="spellEnd"/>
      <w:r>
        <w:rPr>
          <w:rFonts w:eastAsia="新細明體"/>
          <w:szCs w:val="22"/>
        </w:rPr>
        <w:t>] that the UE is synchronized towards the serving cell prior to transmission. The UE determines the CB-Msg3-EDT transmission occasion according to the received CB-Msg3-EDT configuration [TS 36.331].</w:t>
      </w:r>
    </w:p>
    <w:p w14:paraId="68A7440C" w14:textId="77777777" w:rsidR="006D6FC7" w:rsidRDefault="006D6FC7" w:rsidP="00FF5C78">
      <w:pPr>
        <w:spacing w:after="160" w:line="254" w:lineRule="auto"/>
        <w:rPr>
          <w:rFonts w:eastAsia="新細明體"/>
          <w:iCs/>
          <w:szCs w:val="22"/>
        </w:rPr>
      </w:pPr>
      <w:r>
        <w:rPr>
          <w:rFonts w:eastAsia="新細明體"/>
          <w:iCs/>
          <w:szCs w:val="22"/>
        </w:rPr>
        <w:t>T</w:t>
      </w:r>
      <w:bookmarkStart w:id="597" w:name="OLE_LINK95"/>
      <w:r>
        <w:rPr>
          <w:rFonts w:eastAsia="新細明體"/>
          <w:iCs/>
          <w:szCs w:val="22"/>
        </w:rPr>
        <w:t xml:space="preserve">he UE </w:t>
      </w:r>
      <w:bookmarkEnd w:id="597"/>
      <w:r>
        <w:rPr>
          <w:rFonts w:eastAsia="新細明體"/>
          <w:iCs/>
          <w:szCs w:val="22"/>
        </w:rPr>
        <w:t xml:space="preserve">shall </w:t>
      </w:r>
      <w:r>
        <w:rPr>
          <w:rFonts w:eastAsia="Yu Mincho"/>
          <w:color w:val="000000"/>
          <w:szCs w:val="22"/>
        </w:rPr>
        <w:t xml:space="preserve">determine the uplink timing,  </w:t>
      </w:r>
      <m:oMath>
        <m:sSub>
          <m:sSubPr>
            <m:ctrlPr>
              <w:rPr>
                <w:rFonts w:ascii="Cambria Math" w:hAnsi="Cambria Math"/>
                <w:i/>
                <w:color w:val="000000"/>
                <w:szCs w:val="22"/>
                <w:lang w:eastAsia="en-GB"/>
              </w:rPr>
            </m:ctrlPr>
          </m:sSubPr>
          <m:e>
            <m:r>
              <m:rPr>
                <m:sty m:val="bi"/>
              </m:rPr>
              <w:rPr>
                <w:rFonts w:ascii="Cambria Math" w:eastAsia="新細明體" w:hAnsi="Cambria Math"/>
                <w:color w:val="000000"/>
                <w:szCs w:val="22"/>
              </w:rPr>
              <m:t>T</m:t>
            </m:r>
          </m:e>
          <m:sub>
            <m:r>
              <m:rPr>
                <m:nor/>
              </m:rPr>
              <w:rPr>
                <w:rFonts w:eastAsia="新細明體"/>
                <w:color w:val="000000"/>
                <w:szCs w:val="22"/>
              </w:rPr>
              <m:t>TA</m:t>
            </m:r>
          </m:sub>
        </m:sSub>
      </m:oMath>
      <w:r>
        <w:rPr>
          <w:rFonts w:eastAsia="Yu Mincho"/>
          <w:color w:val="000000"/>
          <w:szCs w:val="22"/>
        </w:rPr>
        <w:t xml:space="preserve">, for transmitting on </w:t>
      </w:r>
      <w:r>
        <w:rPr>
          <w:rFonts w:eastAsia="新細明體"/>
          <w:szCs w:val="22"/>
        </w:rPr>
        <w:t>CB-Msg3-EDT</w:t>
      </w:r>
      <w:r>
        <w:rPr>
          <w:rFonts w:eastAsia="Yu Mincho"/>
          <w:color w:val="000000"/>
          <w:szCs w:val="22"/>
        </w:rPr>
        <w:t xml:space="preserve"> using the valid values of </w:t>
      </w:r>
      <m:oMath>
        <m:sSub>
          <m:sSubPr>
            <m:ctrlPr>
              <w:rPr>
                <w:rFonts w:ascii="Cambria Math" w:hAnsi="Cambria Math"/>
                <w:i/>
                <w:color w:val="000000"/>
                <w:szCs w:val="22"/>
                <w:lang w:eastAsia="en-GB"/>
              </w:rPr>
            </m:ctrlPr>
          </m:sSubPr>
          <m:e>
            <m:r>
              <m:rPr>
                <m:sty m:val="bi"/>
              </m:rPr>
              <w:rPr>
                <w:rFonts w:ascii="Cambria Math" w:eastAsia="新細明體" w:hAnsi="Cambria Math"/>
                <w:color w:val="000000"/>
                <w:szCs w:val="22"/>
              </w:rPr>
              <m:t>N</m:t>
            </m:r>
          </m:e>
          <m:sub>
            <m:r>
              <m:rPr>
                <m:nor/>
              </m:rPr>
              <w:rPr>
                <w:rFonts w:eastAsia="新細明體"/>
                <w:color w:val="000000"/>
                <w:szCs w:val="22"/>
              </w:rPr>
              <m:t>TA</m:t>
            </m:r>
          </m:sub>
        </m:sSub>
        <m:r>
          <m:rPr>
            <m:sty m:val="bi"/>
          </m:rPr>
          <w:rPr>
            <w:rFonts w:ascii="Cambria Math" w:eastAsia="新細明體" w:hAnsi="Cambria Math"/>
            <w:color w:val="000000"/>
            <w:szCs w:val="22"/>
          </w:rPr>
          <m:t xml:space="preserve">, </m:t>
        </m:r>
        <m:sSub>
          <m:sSubPr>
            <m:ctrlPr>
              <w:rPr>
                <w:rFonts w:ascii="Cambria Math" w:hAnsi="Cambria Math"/>
                <w:i/>
                <w:color w:val="000000"/>
                <w:szCs w:val="22"/>
                <w:lang w:eastAsia="en-GB"/>
              </w:rPr>
            </m:ctrlPr>
          </m:sSubPr>
          <m:e>
            <m:r>
              <m:rPr>
                <m:sty m:val="bi"/>
              </m:rPr>
              <w:rPr>
                <w:rFonts w:ascii="Cambria Math" w:eastAsia="新細明體" w:hAnsi="Cambria Math"/>
                <w:color w:val="000000"/>
                <w:szCs w:val="22"/>
              </w:rPr>
              <m:t>N</m:t>
            </m:r>
          </m:e>
          <m:sub>
            <m:r>
              <m:rPr>
                <m:nor/>
              </m:rPr>
              <w:rPr>
                <w:rFonts w:eastAsia="新細明體"/>
                <w:color w:val="000000"/>
                <w:szCs w:val="22"/>
              </w:rPr>
              <m:t>TA,offset</m:t>
            </m:r>
          </m:sub>
        </m:sSub>
        <m:r>
          <m:rPr>
            <m:sty m:val="bi"/>
          </m:rPr>
          <w:rPr>
            <w:rFonts w:ascii="Cambria Math" w:eastAsia="新細明體" w:hAnsi="Cambria Math"/>
            <w:color w:val="000000"/>
            <w:szCs w:val="22"/>
          </w:rPr>
          <m:t xml:space="preserve">, </m:t>
        </m:r>
        <m:sSubSup>
          <m:sSubSupPr>
            <m:ctrlPr>
              <w:rPr>
                <w:rFonts w:ascii="Cambria Math" w:hAnsi="Cambria Math"/>
                <w:i/>
                <w:color w:val="000000"/>
                <w:szCs w:val="22"/>
                <w:lang w:eastAsia="en-GB"/>
              </w:rPr>
            </m:ctrlPr>
          </m:sSubSupPr>
          <m:e>
            <m:r>
              <m:rPr>
                <m:sty m:val="bi"/>
              </m:rPr>
              <w:rPr>
                <w:rFonts w:ascii="Cambria Math" w:eastAsia="新細明體" w:hAnsi="Cambria Math"/>
                <w:color w:val="000000"/>
                <w:szCs w:val="22"/>
              </w:rPr>
              <m:t>N</m:t>
            </m:r>
          </m:e>
          <m:sub>
            <m:r>
              <m:rPr>
                <m:nor/>
              </m:rPr>
              <w:rPr>
                <w:rFonts w:eastAsia="新細明體"/>
                <w:color w:val="000000"/>
                <w:szCs w:val="22"/>
              </w:rPr>
              <m:t>TA,adj</m:t>
            </m:r>
          </m:sub>
          <m:sup>
            <m:r>
              <m:rPr>
                <m:nor/>
              </m:rPr>
              <w:rPr>
                <w:rFonts w:eastAsia="新細明體"/>
                <w:color w:val="000000"/>
                <w:szCs w:val="22"/>
              </w:rPr>
              <m:t>common</m:t>
            </m:r>
          </m:sup>
        </m:sSubSup>
      </m:oMath>
      <w:r>
        <w:rPr>
          <w:rFonts w:eastAsia="Yu Mincho"/>
          <w:color w:val="000000"/>
          <w:szCs w:val="22"/>
        </w:rPr>
        <w:t xml:space="preserve"> and </w:t>
      </w:r>
      <m:oMath>
        <m:r>
          <m:rPr>
            <m:sty m:val="bi"/>
          </m:rPr>
          <w:rPr>
            <w:rFonts w:ascii="Cambria Math" w:eastAsia="新細明體" w:hAnsi="Cambria Math"/>
            <w:color w:val="000000"/>
            <w:szCs w:val="22"/>
          </w:rPr>
          <m:t xml:space="preserve">  </m:t>
        </m:r>
        <m:sSubSup>
          <m:sSubSupPr>
            <m:ctrlPr>
              <w:rPr>
                <w:rFonts w:ascii="Cambria Math" w:hAnsi="Cambria Math"/>
                <w:i/>
                <w:color w:val="000000"/>
                <w:szCs w:val="22"/>
                <w:lang w:eastAsia="en-GB"/>
              </w:rPr>
            </m:ctrlPr>
          </m:sSubSupPr>
          <m:e>
            <m:r>
              <m:rPr>
                <m:sty m:val="bi"/>
              </m:rPr>
              <w:rPr>
                <w:rFonts w:ascii="Cambria Math" w:eastAsia="新細明體" w:hAnsi="Cambria Math"/>
                <w:color w:val="000000"/>
                <w:szCs w:val="22"/>
              </w:rPr>
              <m:t>N</m:t>
            </m:r>
          </m:e>
          <m:sub>
            <m:r>
              <m:rPr>
                <m:nor/>
              </m:rPr>
              <w:rPr>
                <w:rFonts w:eastAsia="新細明體"/>
                <w:color w:val="000000"/>
                <w:szCs w:val="22"/>
              </w:rPr>
              <m:t>TA,adj</m:t>
            </m:r>
          </m:sub>
          <m:sup>
            <m:r>
              <m:rPr>
                <m:nor/>
              </m:rPr>
              <w:rPr>
                <w:rFonts w:eastAsia="新細明體"/>
                <w:color w:val="000000"/>
                <w:szCs w:val="22"/>
              </w:rPr>
              <m:t>UE</m:t>
            </m:r>
          </m:sup>
        </m:sSubSup>
      </m:oMath>
      <w:r>
        <w:rPr>
          <w:rFonts w:eastAsia="Yu Mincho"/>
          <w:color w:val="000000"/>
          <w:szCs w:val="22"/>
        </w:rPr>
        <w:t xml:space="preserve"> where </w:t>
      </w:r>
      <m:oMath>
        <m:sSub>
          <m:sSubPr>
            <m:ctrlPr>
              <w:rPr>
                <w:rFonts w:ascii="Cambria Math" w:hAnsi="Cambria Math"/>
                <w:i/>
                <w:color w:val="000000"/>
                <w:szCs w:val="22"/>
                <w:lang w:eastAsia="en-GB"/>
              </w:rPr>
            </m:ctrlPr>
          </m:sSubPr>
          <m:e>
            <m:r>
              <m:rPr>
                <m:sty m:val="bi"/>
              </m:rPr>
              <w:rPr>
                <w:rFonts w:ascii="Cambria Math" w:eastAsia="新細明體" w:hAnsi="Cambria Math"/>
                <w:color w:val="000000"/>
                <w:szCs w:val="22"/>
              </w:rPr>
              <m:t>T</m:t>
            </m:r>
          </m:e>
          <m:sub>
            <m:r>
              <m:rPr>
                <m:nor/>
              </m:rPr>
              <w:rPr>
                <w:rFonts w:eastAsia="新細明體"/>
                <w:color w:val="000000"/>
                <w:szCs w:val="22"/>
              </w:rPr>
              <m:t>TA</m:t>
            </m:r>
          </m:sub>
        </m:sSub>
      </m:oMath>
      <w:r>
        <w:rPr>
          <w:rFonts w:eastAsia="Yu Mincho"/>
          <w:color w:val="000000"/>
          <w:szCs w:val="22"/>
        </w:rPr>
        <w:t xml:space="preserve"> is defined in [16] which are the </w:t>
      </w:r>
      <w:r>
        <w:rPr>
          <w:rFonts w:eastAsia="新細明體"/>
          <w:iCs/>
          <w:szCs w:val="22"/>
        </w:rPr>
        <w:t xml:space="preserve">latest acquired values before </w:t>
      </w:r>
      <w:r>
        <w:rPr>
          <w:rFonts w:eastAsia="新細明體"/>
          <w:szCs w:val="22"/>
        </w:rPr>
        <w:t>CB-Msg3-EDT</w:t>
      </w:r>
      <w:r>
        <w:rPr>
          <w:rFonts w:eastAsia="新細明體"/>
          <w:iCs/>
          <w:szCs w:val="22"/>
        </w:rPr>
        <w:t xml:space="preserve"> transmission.</w:t>
      </w:r>
    </w:p>
    <w:bookmarkEnd w:id="592"/>
    <w:p w14:paraId="73EA6330" w14:textId="6DDB1BD4" w:rsidR="006D6FC7" w:rsidRDefault="006D6FC7" w:rsidP="00FF5C78">
      <w:pPr>
        <w:spacing w:after="160" w:line="254" w:lineRule="auto"/>
        <w:rPr>
          <w:rFonts w:eastAsia="新細明體"/>
          <w:i/>
          <w:szCs w:val="22"/>
        </w:rPr>
      </w:pPr>
      <w:r>
        <w:rPr>
          <w:rFonts w:eastAsia="新細明體"/>
          <w:i/>
          <w:szCs w:val="22"/>
          <w:lang w:eastAsia="zh-TW"/>
        </w:rPr>
        <w:t>…</w:t>
      </w:r>
    </w:p>
    <w:p w14:paraId="01EC18AF" w14:textId="77777777" w:rsidR="006D6FC7" w:rsidRDefault="006D6FC7" w:rsidP="00FF5C78">
      <w:pPr>
        <w:pStyle w:val="Heading4"/>
      </w:pPr>
      <w:bookmarkStart w:id="598" w:name="OLE_LINK9"/>
      <w:r>
        <w:t xml:space="preserve">6.6A.4.3 Correct </w:t>
      </w:r>
      <w:proofErr w:type="spellStart"/>
      <w:r>
        <w:t>behavior</w:t>
      </w:r>
      <w:proofErr w:type="spellEnd"/>
      <w:r>
        <w:t xml:space="preserve"> when receiving CB-Msg4</w:t>
      </w:r>
    </w:p>
    <w:p w14:paraId="597BA8F2" w14:textId="77777777" w:rsidR="006D6FC7" w:rsidRDefault="006D6FC7" w:rsidP="00FF5C78">
      <w:pPr>
        <w:rPr>
          <w:rFonts w:eastAsia="新細明體"/>
          <w:i/>
          <w:szCs w:val="22"/>
        </w:rPr>
      </w:pPr>
      <w:bookmarkStart w:id="599" w:name="OLE_LINK13"/>
      <w:r>
        <w:rPr>
          <w:rFonts w:eastAsia="新細明體" w:hint="eastAsia"/>
          <w:i/>
          <w:szCs w:val="22"/>
          <w:lang w:eastAsia="zh-TW"/>
        </w:rPr>
        <w:t>TBA</w:t>
      </w:r>
    </w:p>
    <w:bookmarkEnd w:id="598"/>
    <w:bookmarkEnd w:id="599"/>
    <w:p w14:paraId="10F2BA3E" w14:textId="77777777" w:rsidR="00FF5C78" w:rsidRDefault="00FF5C78" w:rsidP="00FF5C78">
      <w:pPr>
        <w:pStyle w:val="Heading4"/>
      </w:pPr>
      <w:r>
        <w:t xml:space="preserve">6.6A.4.4 Correct </w:t>
      </w:r>
      <w:proofErr w:type="spellStart"/>
      <w:r>
        <w:t>behavior</w:t>
      </w:r>
      <w:proofErr w:type="spellEnd"/>
      <w:r>
        <w:t xml:space="preserve"> when not receiving CB-Msg4</w:t>
      </w:r>
    </w:p>
    <w:p w14:paraId="4ADF8CB4" w14:textId="76D11A82" w:rsidR="00FF5C78" w:rsidRDefault="006D6FC7" w:rsidP="00FF5C78">
      <w:pPr>
        <w:rPr>
          <w:rFonts w:eastAsia="新細明體"/>
          <w:i/>
          <w:szCs w:val="22"/>
        </w:rPr>
      </w:pPr>
      <w:r>
        <w:rPr>
          <w:rFonts w:eastAsia="新細明體" w:hint="eastAsia"/>
          <w:i/>
          <w:szCs w:val="22"/>
          <w:lang w:eastAsia="zh-TW"/>
        </w:rPr>
        <w:t>TBA</w:t>
      </w:r>
    </w:p>
    <w:p w14:paraId="5CA8CE54" w14:textId="77777777" w:rsidR="00A22275" w:rsidRDefault="00A22275"/>
    <w:sectPr w:rsidR="00A22275" w:rsidSect="00F273DC">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TimesNewRomanPSMT">
    <w:altName w:val="Times New Roman"/>
    <w:charset w:val="00"/>
    <w:family w:val="roman"/>
    <w:pitch w:val="default"/>
    <w:sig w:usb0="00000000" w:usb1="00000000" w:usb2="00000010" w:usb3="00000000" w:csb0="0004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1"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A73F6E"/>
    <w:multiLevelType w:val="multilevel"/>
    <w:tmpl w:val="12A73F6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89367F7"/>
    <w:multiLevelType w:val="hybridMultilevel"/>
    <w:tmpl w:val="78025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0F07F2"/>
    <w:multiLevelType w:val="multilevel"/>
    <w:tmpl w:val="240F07F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901B8D"/>
    <w:multiLevelType w:val="hybridMultilevel"/>
    <w:tmpl w:val="4064CEA2"/>
    <w:lvl w:ilvl="0" w:tplc="04090001">
      <w:start w:val="1"/>
      <w:numFmt w:val="bullet"/>
      <w:lvlText w:val=""/>
      <w:lvlJc w:val="left"/>
      <w:pPr>
        <w:ind w:left="-324" w:hanging="360"/>
      </w:pPr>
      <w:rPr>
        <w:rFonts w:ascii="Symbol" w:hAnsi="Symbol" w:hint="default"/>
      </w:rPr>
    </w:lvl>
    <w:lvl w:ilvl="1" w:tplc="04090003">
      <w:start w:val="1"/>
      <w:numFmt w:val="bullet"/>
      <w:lvlText w:val="o"/>
      <w:lvlJc w:val="left"/>
      <w:pPr>
        <w:ind w:left="396" w:hanging="360"/>
      </w:pPr>
      <w:rPr>
        <w:rFonts w:ascii="Courier New" w:hAnsi="Courier New" w:cs="Courier New" w:hint="default"/>
      </w:rPr>
    </w:lvl>
    <w:lvl w:ilvl="2" w:tplc="04090005">
      <w:start w:val="1"/>
      <w:numFmt w:val="bullet"/>
      <w:lvlText w:val=""/>
      <w:lvlJc w:val="left"/>
      <w:pPr>
        <w:ind w:left="1116" w:hanging="360"/>
      </w:pPr>
      <w:rPr>
        <w:rFonts w:ascii="Wingdings" w:hAnsi="Wingdings" w:hint="default"/>
      </w:rPr>
    </w:lvl>
    <w:lvl w:ilvl="3" w:tplc="04090001">
      <w:start w:val="1"/>
      <w:numFmt w:val="bullet"/>
      <w:lvlText w:val=""/>
      <w:lvlJc w:val="left"/>
      <w:pPr>
        <w:ind w:left="1836" w:hanging="360"/>
      </w:pPr>
      <w:rPr>
        <w:rFonts w:ascii="Symbol" w:hAnsi="Symbol" w:hint="default"/>
      </w:rPr>
    </w:lvl>
    <w:lvl w:ilvl="4" w:tplc="04090003">
      <w:start w:val="1"/>
      <w:numFmt w:val="bullet"/>
      <w:lvlText w:val="o"/>
      <w:lvlJc w:val="left"/>
      <w:pPr>
        <w:ind w:left="2556" w:hanging="360"/>
      </w:pPr>
      <w:rPr>
        <w:rFonts w:ascii="Courier New" w:hAnsi="Courier New" w:cs="Courier New" w:hint="default"/>
      </w:rPr>
    </w:lvl>
    <w:lvl w:ilvl="5" w:tplc="04090005">
      <w:start w:val="1"/>
      <w:numFmt w:val="bullet"/>
      <w:lvlText w:val=""/>
      <w:lvlJc w:val="left"/>
      <w:pPr>
        <w:ind w:left="3276" w:hanging="360"/>
      </w:pPr>
      <w:rPr>
        <w:rFonts w:ascii="Wingdings" w:hAnsi="Wingdings" w:hint="default"/>
      </w:rPr>
    </w:lvl>
    <w:lvl w:ilvl="6" w:tplc="04090001">
      <w:start w:val="1"/>
      <w:numFmt w:val="bullet"/>
      <w:lvlText w:val=""/>
      <w:lvlJc w:val="left"/>
      <w:pPr>
        <w:ind w:left="3996" w:hanging="360"/>
      </w:pPr>
      <w:rPr>
        <w:rFonts w:ascii="Symbol" w:hAnsi="Symbol" w:hint="default"/>
      </w:rPr>
    </w:lvl>
    <w:lvl w:ilvl="7" w:tplc="04090003">
      <w:start w:val="1"/>
      <w:numFmt w:val="bullet"/>
      <w:lvlText w:val="o"/>
      <w:lvlJc w:val="left"/>
      <w:pPr>
        <w:ind w:left="4716" w:hanging="360"/>
      </w:pPr>
      <w:rPr>
        <w:rFonts w:ascii="Courier New" w:hAnsi="Courier New" w:cs="Courier New" w:hint="default"/>
      </w:rPr>
    </w:lvl>
    <w:lvl w:ilvl="8" w:tplc="04090005">
      <w:start w:val="1"/>
      <w:numFmt w:val="bullet"/>
      <w:lvlText w:val=""/>
      <w:lvlJc w:val="left"/>
      <w:pPr>
        <w:ind w:left="5436" w:hanging="360"/>
      </w:pPr>
      <w:rPr>
        <w:rFonts w:ascii="Wingdings" w:hAnsi="Wingdings" w:hint="default"/>
      </w:rPr>
    </w:lvl>
  </w:abstractNum>
  <w:abstractNum w:abstractNumId="7" w15:restartNumberingAfterBreak="0">
    <w:nsid w:val="49EF21C0"/>
    <w:multiLevelType w:val="multilevel"/>
    <w:tmpl w:val="49EF21C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C36016C"/>
    <w:multiLevelType w:val="hybridMultilevel"/>
    <w:tmpl w:val="BE38EB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89D48C5"/>
    <w:multiLevelType w:val="hybridMultilevel"/>
    <w:tmpl w:val="E1C03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F962944"/>
    <w:multiLevelType w:val="multilevel"/>
    <w:tmpl w:val="B6DE0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AC4A13"/>
    <w:multiLevelType w:val="multilevel"/>
    <w:tmpl w:val="70AC4A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846411095">
    <w:abstractNumId w:val="9"/>
  </w:num>
  <w:num w:numId="2" w16cid:durableId="1018774305">
    <w:abstractNumId w:val="7"/>
  </w:num>
  <w:num w:numId="3" w16cid:durableId="1435055627">
    <w:abstractNumId w:val="2"/>
  </w:num>
  <w:num w:numId="4" w16cid:durableId="1817647729">
    <w:abstractNumId w:val="4"/>
  </w:num>
  <w:num w:numId="5" w16cid:durableId="784814726">
    <w:abstractNumId w:val="10"/>
  </w:num>
  <w:num w:numId="6" w16cid:durableId="1282611932">
    <w:abstractNumId w:val="14"/>
  </w:num>
  <w:num w:numId="7" w16cid:durableId="1165783956">
    <w:abstractNumId w:val="0"/>
    <w:lvlOverride w:ilvl="0">
      <w:startOverride w:val="1"/>
    </w:lvlOverride>
  </w:num>
  <w:num w:numId="8" w16cid:durableId="8325742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475872">
    <w:abstractNumId w:val="5"/>
  </w:num>
  <w:num w:numId="10" w16cid:durableId="768157245">
    <w:abstractNumId w:val="12"/>
  </w:num>
  <w:num w:numId="11" w16cid:durableId="618071175">
    <w:abstractNumId w:val="3"/>
  </w:num>
  <w:num w:numId="12" w16cid:durableId="480268348">
    <w:abstractNumId w:val="8"/>
  </w:num>
  <w:num w:numId="13" w16cid:durableId="351419728">
    <w:abstractNumId w:val="11"/>
  </w:num>
  <w:num w:numId="14" w16cid:durableId="1932884569">
    <w:abstractNumId w:val="3"/>
  </w:num>
  <w:num w:numId="15" w16cid:durableId="1873836916">
    <w:abstractNumId w:val="13"/>
  </w:num>
  <w:num w:numId="16" w16cid:durableId="1250235897">
    <w:abstractNumId w:val="15"/>
  </w:num>
  <w:num w:numId="17" w16cid:durableId="1968002193">
    <w:abstractNumId w:val="15"/>
  </w:num>
  <w:num w:numId="18" w16cid:durableId="2112506880">
    <w:abstractNumId w:val="6"/>
  </w:num>
  <w:num w:numId="19" w16cid:durableId="1348798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MTK2">
    <w15:presenceInfo w15:providerId="None" w15:userId="MT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2B2"/>
    <w:rsid w:val="00052773"/>
    <w:rsid w:val="00061067"/>
    <w:rsid w:val="000633E7"/>
    <w:rsid w:val="000843C9"/>
    <w:rsid w:val="000A21CA"/>
    <w:rsid w:val="000B177F"/>
    <w:rsid w:val="000B3E57"/>
    <w:rsid w:val="000D4D03"/>
    <w:rsid w:val="000F5C21"/>
    <w:rsid w:val="0010113E"/>
    <w:rsid w:val="0013547F"/>
    <w:rsid w:val="001459CC"/>
    <w:rsid w:val="001574DB"/>
    <w:rsid w:val="00157F79"/>
    <w:rsid w:val="00172F5D"/>
    <w:rsid w:val="00194B42"/>
    <w:rsid w:val="001A761D"/>
    <w:rsid w:val="001B00C2"/>
    <w:rsid w:val="001B4956"/>
    <w:rsid w:val="001B776F"/>
    <w:rsid w:val="001C10DD"/>
    <w:rsid w:val="001F0AEE"/>
    <w:rsid w:val="001F1368"/>
    <w:rsid w:val="002060D3"/>
    <w:rsid w:val="00210AD6"/>
    <w:rsid w:val="00225314"/>
    <w:rsid w:val="002319CD"/>
    <w:rsid w:val="002837F7"/>
    <w:rsid w:val="00297ABE"/>
    <w:rsid w:val="002A4C26"/>
    <w:rsid w:val="002C0E7B"/>
    <w:rsid w:val="002C7C94"/>
    <w:rsid w:val="003000BF"/>
    <w:rsid w:val="00324C6D"/>
    <w:rsid w:val="00324DD6"/>
    <w:rsid w:val="003302C7"/>
    <w:rsid w:val="00337C24"/>
    <w:rsid w:val="00345C7B"/>
    <w:rsid w:val="003464A9"/>
    <w:rsid w:val="0035367C"/>
    <w:rsid w:val="0036428D"/>
    <w:rsid w:val="003B1ADC"/>
    <w:rsid w:val="003B37E3"/>
    <w:rsid w:val="003C19DA"/>
    <w:rsid w:val="003E1795"/>
    <w:rsid w:val="0041124C"/>
    <w:rsid w:val="0042022E"/>
    <w:rsid w:val="004265B3"/>
    <w:rsid w:val="00437419"/>
    <w:rsid w:val="004514DF"/>
    <w:rsid w:val="00482ED6"/>
    <w:rsid w:val="004A0253"/>
    <w:rsid w:val="004B3223"/>
    <w:rsid w:val="004B42DB"/>
    <w:rsid w:val="004C3AB9"/>
    <w:rsid w:val="004C4D0E"/>
    <w:rsid w:val="004E6BC5"/>
    <w:rsid w:val="00504860"/>
    <w:rsid w:val="00540DEB"/>
    <w:rsid w:val="005529CE"/>
    <w:rsid w:val="00555562"/>
    <w:rsid w:val="00574A59"/>
    <w:rsid w:val="0058372D"/>
    <w:rsid w:val="005943AC"/>
    <w:rsid w:val="005A6833"/>
    <w:rsid w:val="005B392E"/>
    <w:rsid w:val="005C4CE9"/>
    <w:rsid w:val="005D703A"/>
    <w:rsid w:val="006148C1"/>
    <w:rsid w:val="00630227"/>
    <w:rsid w:val="00645337"/>
    <w:rsid w:val="00655975"/>
    <w:rsid w:val="0066199D"/>
    <w:rsid w:val="00670BF2"/>
    <w:rsid w:val="00674BC8"/>
    <w:rsid w:val="00682DB5"/>
    <w:rsid w:val="006975CE"/>
    <w:rsid w:val="006B30FE"/>
    <w:rsid w:val="006D6FC7"/>
    <w:rsid w:val="006F0CFC"/>
    <w:rsid w:val="00712497"/>
    <w:rsid w:val="00726EFB"/>
    <w:rsid w:val="007445F8"/>
    <w:rsid w:val="007775E4"/>
    <w:rsid w:val="00785EFF"/>
    <w:rsid w:val="007C05D6"/>
    <w:rsid w:val="00802E82"/>
    <w:rsid w:val="0082285B"/>
    <w:rsid w:val="00823031"/>
    <w:rsid w:val="008500E1"/>
    <w:rsid w:val="00852F5B"/>
    <w:rsid w:val="0086796F"/>
    <w:rsid w:val="008C3003"/>
    <w:rsid w:val="008C3DE9"/>
    <w:rsid w:val="008F676D"/>
    <w:rsid w:val="009540C8"/>
    <w:rsid w:val="00961261"/>
    <w:rsid w:val="00964D5D"/>
    <w:rsid w:val="00A05D1D"/>
    <w:rsid w:val="00A16B52"/>
    <w:rsid w:val="00A22275"/>
    <w:rsid w:val="00A30A2E"/>
    <w:rsid w:val="00A364D9"/>
    <w:rsid w:val="00A5368C"/>
    <w:rsid w:val="00A75AAE"/>
    <w:rsid w:val="00AA5E6E"/>
    <w:rsid w:val="00AB05CA"/>
    <w:rsid w:val="00AB4381"/>
    <w:rsid w:val="00AB4FDC"/>
    <w:rsid w:val="00AD3378"/>
    <w:rsid w:val="00AD3B16"/>
    <w:rsid w:val="00AE3115"/>
    <w:rsid w:val="00AF0153"/>
    <w:rsid w:val="00AF03F0"/>
    <w:rsid w:val="00AF23AA"/>
    <w:rsid w:val="00B00B7A"/>
    <w:rsid w:val="00B12EEF"/>
    <w:rsid w:val="00B1590F"/>
    <w:rsid w:val="00B168C1"/>
    <w:rsid w:val="00B34971"/>
    <w:rsid w:val="00B54651"/>
    <w:rsid w:val="00B54BF4"/>
    <w:rsid w:val="00B622B2"/>
    <w:rsid w:val="00B675A6"/>
    <w:rsid w:val="00B751B2"/>
    <w:rsid w:val="00B77D60"/>
    <w:rsid w:val="00B818BC"/>
    <w:rsid w:val="00B86B6A"/>
    <w:rsid w:val="00B92C1D"/>
    <w:rsid w:val="00BA0D8A"/>
    <w:rsid w:val="00BA1D66"/>
    <w:rsid w:val="00BA5956"/>
    <w:rsid w:val="00BB2087"/>
    <w:rsid w:val="00C069EE"/>
    <w:rsid w:val="00C27F6A"/>
    <w:rsid w:val="00C318C6"/>
    <w:rsid w:val="00C52847"/>
    <w:rsid w:val="00CA45A8"/>
    <w:rsid w:val="00CB328A"/>
    <w:rsid w:val="00CC07EB"/>
    <w:rsid w:val="00CC55FB"/>
    <w:rsid w:val="00CD163F"/>
    <w:rsid w:val="00CE2746"/>
    <w:rsid w:val="00D35ECC"/>
    <w:rsid w:val="00D36835"/>
    <w:rsid w:val="00D57925"/>
    <w:rsid w:val="00D74986"/>
    <w:rsid w:val="00D76E37"/>
    <w:rsid w:val="00D9314F"/>
    <w:rsid w:val="00DA11FA"/>
    <w:rsid w:val="00DA6E15"/>
    <w:rsid w:val="00DB1680"/>
    <w:rsid w:val="00DB4437"/>
    <w:rsid w:val="00DB7287"/>
    <w:rsid w:val="00DC4CFD"/>
    <w:rsid w:val="00DF020F"/>
    <w:rsid w:val="00E03034"/>
    <w:rsid w:val="00E15DE8"/>
    <w:rsid w:val="00E230F9"/>
    <w:rsid w:val="00E24496"/>
    <w:rsid w:val="00E37A63"/>
    <w:rsid w:val="00E52692"/>
    <w:rsid w:val="00E648C7"/>
    <w:rsid w:val="00E91E0C"/>
    <w:rsid w:val="00EB1AC8"/>
    <w:rsid w:val="00EB5799"/>
    <w:rsid w:val="00EB6931"/>
    <w:rsid w:val="00ED3FE4"/>
    <w:rsid w:val="00EF6EE5"/>
    <w:rsid w:val="00EF7610"/>
    <w:rsid w:val="00F0251D"/>
    <w:rsid w:val="00F16883"/>
    <w:rsid w:val="00F273DC"/>
    <w:rsid w:val="00F31110"/>
    <w:rsid w:val="00F36279"/>
    <w:rsid w:val="00F470CD"/>
    <w:rsid w:val="00F47BD1"/>
    <w:rsid w:val="00F72AFD"/>
    <w:rsid w:val="00FC0E01"/>
    <w:rsid w:val="00FE0ECD"/>
    <w:rsid w:val="00FF5C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3233B"/>
  <w15:chartTrackingRefBased/>
  <w15:docId w15:val="{3A2ABB7A-8CE3-4E01-A560-CC093B32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3DC"/>
    <w:pPr>
      <w:spacing w:after="180"/>
    </w:pPr>
    <w:rPr>
      <w:rFonts w:ascii="Times New Roman" w:eastAsia="Times New Roman" w:hAnsi="Times New Roman" w:cs="Times New Roman"/>
      <w:kern w:val="0"/>
      <w:sz w:val="20"/>
      <w:szCs w:val="20"/>
      <w:lang w:val="en-GB" w:eastAsia="en-US"/>
    </w:rPr>
  </w:style>
  <w:style w:type="paragraph" w:styleId="Heading1">
    <w:name w:val="heading 1"/>
    <w:basedOn w:val="Normal"/>
    <w:next w:val="Normal"/>
    <w:link w:val="Heading1Char"/>
    <w:qFormat/>
    <w:rsid w:val="00F273D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Normal"/>
    <w:next w:val="Normal"/>
    <w:link w:val="Heading2Char"/>
    <w:uiPriority w:val="9"/>
    <w:semiHidden/>
    <w:unhideWhenUsed/>
    <w:qFormat/>
    <w:rsid w:val="004E6B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536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A21CA"/>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3DC"/>
    <w:rPr>
      <w:rFonts w:ascii="Arial" w:eastAsia="Times New Roman"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qFormat/>
    <w:rsid w:val="00F273DC"/>
    <w:pPr>
      <w:widowControl w:val="0"/>
    </w:pPr>
    <w:rPr>
      <w:rFonts w:ascii="Arial" w:eastAsia="Times New Roman" w:hAnsi="Arial" w:cs="Times New Roman"/>
      <w:b/>
      <w:kern w:val="0"/>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rsid w:val="00F273DC"/>
    <w:rPr>
      <w:rFonts w:ascii="Arial" w:eastAsia="Times New Roman" w:hAnsi="Arial" w:cs="Times New Roman"/>
      <w:b/>
      <w:kern w:val="0"/>
      <w:sz w:val="18"/>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F273DC"/>
    <w:pPr>
      <w:ind w:left="720"/>
      <w:contextualSpacing/>
    </w:pPr>
  </w:style>
  <w:style w:type="character" w:customStyle="1" w:styleId="B1Char">
    <w:name w:val="B1 Char"/>
    <w:link w:val="B1"/>
    <w:qFormat/>
    <w:locked/>
    <w:rsid w:val="00F273DC"/>
    <w:rPr>
      <w:rFonts w:ascii="Times New Roman" w:eastAsia="Times New Roman" w:hAnsi="Times New Roman" w:cs="Times New Roman"/>
      <w:lang w:val="en-GB" w:eastAsia="en-US"/>
    </w:rPr>
  </w:style>
  <w:style w:type="paragraph" w:customStyle="1" w:styleId="B1">
    <w:name w:val="B1"/>
    <w:basedOn w:val="List"/>
    <w:link w:val="B1Char"/>
    <w:qFormat/>
    <w:rsid w:val="00F273DC"/>
    <w:pPr>
      <w:ind w:left="568" w:hanging="284"/>
      <w:contextualSpacing w:val="0"/>
    </w:pPr>
    <w:rPr>
      <w:kern w:val="2"/>
      <w:sz w:val="24"/>
      <w:szCs w:val="22"/>
    </w:rPr>
  </w:style>
  <w:style w:type="paragraph" w:customStyle="1" w:styleId="CRCoverPage">
    <w:name w:val="CR Cover Page"/>
    <w:qFormat/>
    <w:rsid w:val="00F273DC"/>
    <w:pPr>
      <w:spacing w:after="120"/>
    </w:pPr>
    <w:rPr>
      <w:rFonts w:ascii="Arial" w:eastAsia="Times New Roman" w:hAnsi="Arial" w:cs="Times New Roman"/>
      <w:kern w:val="0"/>
      <w:sz w:val="20"/>
      <w:szCs w:val="20"/>
      <w:lang w:val="en-GB" w:eastAsia="en-US"/>
    </w:rPr>
  </w:style>
  <w:style w:type="paragraph" w:customStyle="1" w:styleId="a">
    <w:name w:val="a"/>
    <w:basedOn w:val="CRCoverPage"/>
    <w:qFormat/>
    <w:rsid w:val="00F273DC"/>
    <w:pPr>
      <w:tabs>
        <w:tab w:val="left" w:pos="1985"/>
      </w:tabs>
    </w:pPr>
    <w:rPr>
      <w:rFonts w:cs="Arial"/>
      <w:b/>
      <w:bCs/>
      <w:color w:val="000000"/>
      <w:sz w:val="24"/>
      <w:szCs w:val="24"/>
      <w:lang w:val="en-US"/>
    </w:rPr>
  </w:style>
  <w:style w:type="paragraph" w:customStyle="1" w:styleId="3gpptitlecitytdocnumber">
    <w:name w:val="3gpp title (city + tdoc number)"/>
    <w:basedOn w:val="Header"/>
    <w:qFormat/>
    <w:rsid w:val="00F273DC"/>
    <w:pPr>
      <w:tabs>
        <w:tab w:val="right" w:pos="9923"/>
      </w:tabs>
      <w:ind w:right="-7"/>
    </w:pPr>
    <w:rPr>
      <w:rFonts w:cs="Arial"/>
      <w:bCs/>
      <w:sz w:val="24"/>
    </w:rPr>
  </w:style>
  <w:style w:type="paragraph" w:customStyle="1" w:styleId="Doc-text2">
    <w:name w:val="Doc-text2"/>
    <w:basedOn w:val="Normal"/>
    <w:link w:val="Doc-text2Char"/>
    <w:qFormat/>
    <w:rsid w:val="00F273DC"/>
    <w:pPr>
      <w:tabs>
        <w:tab w:val="left" w:pos="1622"/>
      </w:tabs>
      <w:spacing w:after="0"/>
      <w:ind w:left="1622" w:hanging="363"/>
    </w:pPr>
    <w:rPr>
      <w:rFonts w:ascii="Arial" w:eastAsia="MS Mincho" w:hAnsi="Arial"/>
      <w:szCs w:val="24"/>
      <w:lang w:val="en-US" w:eastAsia="zh-TW"/>
    </w:rPr>
  </w:style>
  <w:style w:type="table" w:styleId="TableGrid">
    <w:name w:val="Table Grid"/>
    <w:basedOn w:val="TableNormal"/>
    <w:uiPriority w:val="59"/>
    <w:qFormat/>
    <w:rsid w:val="00F273DC"/>
    <w:pPr>
      <w:spacing w:after="180"/>
    </w:pPr>
    <w:rPr>
      <w:rFonts w:ascii="Times New Roman" w:eastAsia="SimSun"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F273DC"/>
    <w:pPr>
      <w:ind w:left="283" w:hanging="283"/>
      <w:contextualSpacing/>
    </w:pPr>
  </w:style>
  <w:style w:type="character" w:customStyle="1" w:styleId="Heading3Char">
    <w:name w:val="Heading 3 Char"/>
    <w:basedOn w:val="DefaultParagraphFont"/>
    <w:link w:val="Heading3"/>
    <w:uiPriority w:val="9"/>
    <w:semiHidden/>
    <w:rsid w:val="00A5368C"/>
    <w:rPr>
      <w:rFonts w:asciiTheme="majorHAnsi" w:eastAsiaTheme="majorEastAsia" w:hAnsiTheme="majorHAnsi" w:cstheme="majorBidi"/>
      <w:color w:val="1F3763" w:themeColor="accent1" w:themeShade="7F"/>
      <w:kern w:val="0"/>
      <w:szCs w:val="24"/>
      <w:lang w:val="en-GB" w:eastAsia="en-US"/>
    </w:rPr>
  </w:style>
  <w:style w:type="paragraph" w:styleId="Caption">
    <w:name w:val="caption"/>
    <w:basedOn w:val="Normal"/>
    <w:next w:val="Normal"/>
    <w:uiPriority w:val="35"/>
    <w:unhideWhenUsed/>
    <w:qFormat/>
    <w:rsid w:val="00ED3FE4"/>
    <w:pPr>
      <w:spacing w:after="200"/>
    </w:pPr>
    <w:rPr>
      <w:i/>
      <w:iCs/>
      <w:color w:val="44546A" w:themeColor="text2"/>
      <w:sz w:val="18"/>
      <w:szCs w:val="18"/>
    </w:rPr>
  </w:style>
  <w:style w:type="character" w:customStyle="1" w:styleId="Doc-text2Char">
    <w:name w:val="Doc-text2 Char"/>
    <w:link w:val="Doc-text2"/>
    <w:qFormat/>
    <w:locked/>
    <w:rsid w:val="00EB5799"/>
    <w:rPr>
      <w:rFonts w:ascii="Arial" w:eastAsia="MS Mincho" w:hAnsi="Arial" w:cs="Times New Roman"/>
      <w:kern w:val="0"/>
      <w:sz w:val="20"/>
      <w:szCs w:val="24"/>
    </w:rPr>
  </w:style>
  <w:style w:type="character" w:styleId="Hyperlink">
    <w:name w:val="Hyperlink"/>
    <w:uiPriority w:val="99"/>
    <w:semiHidden/>
    <w:unhideWhenUsed/>
    <w:rsid w:val="00504860"/>
    <w:rPr>
      <w:color w:val="0000FF"/>
      <w:u w:val="single"/>
    </w:rPr>
  </w:style>
  <w:style w:type="character" w:customStyle="1" w:styleId="Heading2Char">
    <w:name w:val="Heading 2 Char"/>
    <w:basedOn w:val="DefaultParagraphFont"/>
    <w:link w:val="Heading2"/>
    <w:uiPriority w:val="9"/>
    <w:semiHidden/>
    <w:rsid w:val="004E6BC5"/>
    <w:rPr>
      <w:rFonts w:asciiTheme="majorHAnsi" w:eastAsiaTheme="majorEastAsia" w:hAnsiTheme="majorHAnsi" w:cstheme="majorBidi"/>
      <w:color w:val="2F5496" w:themeColor="accent1" w:themeShade="BF"/>
      <w:kern w:val="0"/>
      <w:sz w:val="26"/>
      <w:szCs w:val="2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1459CC"/>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C52847"/>
    <w:rPr>
      <w:rFonts w:ascii="Times New Roman" w:eastAsia="Times New Roman" w:hAnsi="Times New Roman" w:cs="Times New Roman"/>
      <w:kern w:val="0"/>
      <w:sz w:val="20"/>
      <w:szCs w:val="20"/>
      <w:lang w:val="en-GB" w:eastAsia="en-US"/>
    </w:rPr>
  </w:style>
  <w:style w:type="paragraph" w:styleId="NormalWeb">
    <w:name w:val="Normal (Web)"/>
    <w:basedOn w:val="Normal"/>
    <w:uiPriority w:val="99"/>
    <w:semiHidden/>
    <w:unhideWhenUsed/>
    <w:rsid w:val="00DF020F"/>
    <w:pPr>
      <w:spacing w:before="100" w:beforeAutospacing="1" w:after="100" w:afterAutospacing="1"/>
    </w:pPr>
    <w:rPr>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A21CA"/>
    <w:rPr>
      <w:rFonts w:ascii="Arial" w:eastAsia="Times New Roman" w:hAnsi="Arial" w:cs="Times New Roman"/>
      <w:kern w:val="0"/>
      <w:szCs w:val="20"/>
      <w:lang w:val="en-GB" w:eastAsia="en-GB"/>
    </w:rPr>
  </w:style>
  <w:style w:type="paragraph" w:styleId="CommentText">
    <w:name w:val="annotation text"/>
    <w:basedOn w:val="Normal"/>
    <w:link w:val="CommentTextChar"/>
    <w:semiHidden/>
    <w:unhideWhenUsed/>
    <w:rsid w:val="00FF5C78"/>
    <w:pPr>
      <w:overflowPunct w:val="0"/>
      <w:autoSpaceDE w:val="0"/>
      <w:autoSpaceDN w:val="0"/>
      <w:adjustRightInd w:val="0"/>
    </w:pPr>
    <w:rPr>
      <w:rFonts w:eastAsia="SimSun"/>
      <w:lang w:eastAsia="ja-JP"/>
    </w:rPr>
  </w:style>
  <w:style w:type="character" w:customStyle="1" w:styleId="CommentTextChar">
    <w:name w:val="Comment Text Char"/>
    <w:basedOn w:val="DefaultParagraphFont"/>
    <w:link w:val="CommentText"/>
    <w:semiHidden/>
    <w:rsid w:val="00FF5C78"/>
    <w:rPr>
      <w:rFonts w:ascii="Times New Roman" w:eastAsia="SimSun" w:hAnsi="Times New Roman" w:cs="Times New Roman"/>
      <w:kern w:val="0"/>
      <w:sz w:val="20"/>
      <w:szCs w:val="20"/>
      <w:lang w:val="en-GB" w:eastAsia="ja-JP"/>
    </w:rPr>
  </w:style>
  <w:style w:type="character" w:customStyle="1" w:styleId="TFChar">
    <w:name w:val="TF Char"/>
    <w:link w:val="TF"/>
    <w:qFormat/>
    <w:locked/>
    <w:rsid w:val="00FF5C78"/>
    <w:rPr>
      <w:rFonts w:ascii="Arial" w:hAnsi="Arial" w:cs="Arial"/>
      <w:b/>
    </w:rPr>
  </w:style>
  <w:style w:type="paragraph" w:customStyle="1" w:styleId="TF">
    <w:name w:val="TF"/>
    <w:basedOn w:val="Normal"/>
    <w:link w:val="TFChar"/>
    <w:qFormat/>
    <w:rsid w:val="00FF5C78"/>
    <w:pPr>
      <w:keepLines/>
      <w:overflowPunct w:val="0"/>
      <w:autoSpaceDE w:val="0"/>
      <w:autoSpaceDN w:val="0"/>
      <w:adjustRightInd w:val="0"/>
      <w:spacing w:after="240"/>
      <w:jc w:val="center"/>
    </w:pPr>
    <w:rPr>
      <w:rFonts w:ascii="Arial" w:eastAsiaTheme="minorEastAsia" w:hAnsi="Arial" w:cs="Arial"/>
      <w:b/>
      <w:kern w:val="2"/>
      <w:sz w:val="24"/>
      <w:szCs w:val="22"/>
      <w:lang w:val="en-US" w:eastAsia="zh-TW"/>
    </w:rPr>
  </w:style>
  <w:style w:type="character" w:customStyle="1" w:styleId="B2Char">
    <w:name w:val="B2 Char"/>
    <w:link w:val="B2"/>
    <w:qFormat/>
    <w:locked/>
    <w:rsid w:val="00FF5C78"/>
  </w:style>
  <w:style w:type="paragraph" w:customStyle="1" w:styleId="B2">
    <w:name w:val="B2"/>
    <w:basedOn w:val="List2"/>
    <w:link w:val="B2Char"/>
    <w:qFormat/>
    <w:rsid w:val="00FF5C78"/>
    <w:pPr>
      <w:overflowPunct w:val="0"/>
      <w:autoSpaceDE w:val="0"/>
      <w:autoSpaceDN w:val="0"/>
      <w:adjustRightInd w:val="0"/>
      <w:ind w:left="851" w:hanging="284"/>
      <w:contextualSpacing w:val="0"/>
    </w:pPr>
    <w:rPr>
      <w:rFonts w:asciiTheme="minorHAnsi" w:eastAsiaTheme="minorEastAsia" w:hAnsiTheme="minorHAnsi" w:cstheme="minorBidi"/>
      <w:kern w:val="2"/>
      <w:sz w:val="24"/>
      <w:szCs w:val="22"/>
      <w:lang w:val="en-US" w:eastAsia="zh-TW"/>
    </w:rPr>
  </w:style>
  <w:style w:type="character" w:customStyle="1" w:styleId="B3Char">
    <w:name w:val="B3 Char"/>
    <w:link w:val="B3"/>
    <w:qFormat/>
    <w:locked/>
    <w:rsid w:val="00FF5C78"/>
  </w:style>
  <w:style w:type="paragraph" w:customStyle="1" w:styleId="B3">
    <w:name w:val="B3"/>
    <w:basedOn w:val="List3"/>
    <w:link w:val="B3Char"/>
    <w:qFormat/>
    <w:rsid w:val="00FF5C78"/>
    <w:pPr>
      <w:overflowPunct w:val="0"/>
      <w:autoSpaceDE w:val="0"/>
      <w:autoSpaceDN w:val="0"/>
      <w:adjustRightInd w:val="0"/>
      <w:ind w:left="1135" w:hanging="284"/>
      <w:contextualSpacing w:val="0"/>
    </w:pPr>
    <w:rPr>
      <w:rFonts w:asciiTheme="minorHAnsi" w:eastAsiaTheme="minorEastAsia" w:hAnsiTheme="minorHAnsi" w:cstheme="minorBidi"/>
      <w:kern w:val="2"/>
      <w:sz w:val="24"/>
      <w:szCs w:val="22"/>
      <w:lang w:val="en-US" w:eastAsia="zh-TW"/>
    </w:rPr>
  </w:style>
  <w:style w:type="character" w:customStyle="1" w:styleId="B4Char">
    <w:name w:val="B4 Char"/>
    <w:link w:val="B4"/>
    <w:qFormat/>
    <w:locked/>
    <w:rsid w:val="00FF5C78"/>
  </w:style>
  <w:style w:type="paragraph" w:customStyle="1" w:styleId="B4">
    <w:name w:val="B4"/>
    <w:basedOn w:val="List4"/>
    <w:link w:val="B4Char"/>
    <w:qFormat/>
    <w:rsid w:val="00FF5C78"/>
    <w:pPr>
      <w:overflowPunct w:val="0"/>
      <w:autoSpaceDE w:val="0"/>
      <w:autoSpaceDN w:val="0"/>
      <w:adjustRightInd w:val="0"/>
      <w:ind w:left="1418" w:hanging="284"/>
      <w:contextualSpacing w:val="0"/>
    </w:pPr>
    <w:rPr>
      <w:rFonts w:asciiTheme="minorHAnsi" w:eastAsiaTheme="minorEastAsia" w:hAnsiTheme="minorHAnsi" w:cstheme="minorBidi"/>
      <w:kern w:val="2"/>
      <w:sz w:val="24"/>
      <w:szCs w:val="22"/>
      <w:lang w:val="en-US" w:eastAsia="zh-TW"/>
    </w:rPr>
  </w:style>
  <w:style w:type="character" w:styleId="CommentReference">
    <w:name w:val="annotation reference"/>
    <w:basedOn w:val="DefaultParagraphFont"/>
    <w:uiPriority w:val="99"/>
    <w:semiHidden/>
    <w:unhideWhenUsed/>
    <w:rsid w:val="00FF5C78"/>
    <w:rPr>
      <w:sz w:val="16"/>
      <w:szCs w:val="16"/>
    </w:rPr>
  </w:style>
  <w:style w:type="character" w:customStyle="1" w:styleId="cf01">
    <w:name w:val="cf01"/>
    <w:basedOn w:val="DefaultParagraphFont"/>
    <w:rsid w:val="00FF5C78"/>
    <w:rPr>
      <w:rFonts w:ascii="Microsoft YaHei UI" w:eastAsia="Microsoft YaHei UI" w:hAnsi="Microsoft YaHei UI" w:hint="eastAsia"/>
      <w:sz w:val="18"/>
      <w:szCs w:val="18"/>
    </w:rPr>
  </w:style>
  <w:style w:type="paragraph" w:styleId="List2">
    <w:name w:val="List 2"/>
    <w:basedOn w:val="Normal"/>
    <w:uiPriority w:val="99"/>
    <w:semiHidden/>
    <w:unhideWhenUsed/>
    <w:rsid w:val="00FF5C78"/>
    <w:pPr>
      <w:ind w:left="566" w:hanging="283"/>
      <w:contextualSpacing/>
    </w:pPr>
  </w:style>
  <w:style w:type="paragraph" w:styleId="List3">
    <w:name w:val="List 3"/>
    <w:basedOn w:val="Normal"/>
    <w:uiPriority w:val="99"/>
    <w:semiHidden/>
    <w:unhideWhenUsed/>
    <w:rsid w:val="00FF5C78"/>
    <w:pPr>
      <w:ind w:left="849" w:hanging="283"/>
      <w:contextualSpacing/>
    </w:pPr>
  </w:style>
  <w:style w:type="paragraph" w:styleId="List4">
    <w:name w:val="List 4"/>
    <w:basedOn w:val="Normal"/>
    <w:uiPriority w:val="99"/>
    <w:semiHidden/>
    <w:unhideWhenUsed/>
    <w:rsid w:val="00FF5C78"/>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841">
      <w:bodyDiv w:val="1"/>
      <w:marLeft w:val="0"/>
      <w:marRight w:val="0"/>
      <w:marTop w:val="0"/>
      <w:marBottom w:val="0"/>
      <w:divBdr>
        <w:top w:val="none" w:sz="0" w:space="0" w:color="auto"/>
        <w:left w:val="none" w:sz="0" w:space="0" w:color="auto"/>
        <w:bottom w:val="none" w:sz="0" w:space="0" w:color="auto"/>
        <w:right w:val="none" w:sz="0" w:space="0" w:color="auto"/>
      </w:divBdr>
    </w:div>
    <w:div w:id="59134701">
      <w:bodyDiv w:val="1"/>
      <w:marLeft w:val="0"/>
      <w:marRight w:val="0"/>
      <w:marTop w:val="0"/>
      <w:marBottom w:val="0"/>
      <w:divBdr>
        <w:top w:val="none" w:sz="0" w:space="0" w:color="auto"/>
        <w:left w:val="none" w:sz="0" w:space="0" w:color="auto"/>
        <w:bottom w:val="none" w:sz="0" w:space="0" w:color="auto"/>
        <w:right w:val="none" w:sz="0" w:space="0" w:color="auto"/>
      </w:divBdr>
    </w:div>
    <w:div w:id="93328311">
      <w:bodyDiv w:val="1"/>
      <w:marLeft w:val="0"/>
      <w:marRight w:val="0"/>
      <w:marTop w:val="0"/>
      <w:marBottom w:val="0"/>
      <w:divBdr>
        <w:top w:val="none" w:sz="0" w:space="0" w:color="auto"/>
        <w:left w:val="none" w:sz="0" w:space="0" w:color="auto"/>
        <w:bottom w:val="none" w:sz="0" w:space="0" w:color="auto"/>
        <w:right w:val="none" w:sz="0" w:space="0" w:color="auto"/>
      </w:divBdr>
    </w:div>
    <w:div w:id="100882598">
      <w:bodyDiv w:val="1"/>
      <w:marLeft w:val="0"/>
      <w:marRight w:val="0"/>
      <w:marTop w:val="0"/>
      <w:marBottom w:val="0"/>
      <w:divBdr>
        <w:top w:val="none" w:sz="0" w:space="0" w:color="auto"/>
        <w:left w:val="none" w:sz="0" w:space="0" w:color="auto"/>
        <w:bottom w:val="none" w:sz="0" w:space="0" w:color="auto"/>
        <w:right w:val="none" w:sz="0" w:space="0" w:color="auto"/>
      </w:divBdr>
    </w:div>
    <w:div w:id="114569287">
      <w:bodyDiv w:val="1"/>
      <w:marLeft w:val="0"/>
      <w:marRight w:val="0"/>
      <w:marTop w:val="0"/>
      <w:marBottom w:val="0"/>
      <w:divBdr>
        <w:top w:val="none" w:sz="0" w:space="0" w:color="auto"/>
        <w:left w:val="none" w:sz="0" w:space="0" w:color="auto"/>
        <w:bottom w:val="none" w:sz="0" w:space="0" w:color="auto"/>
        <w:right w:val="none" w:sz="0" w:space="0" w:color="auto"/>
      </w:divBdr>
    </w:div>
    <w:div w:id="135028679">
      <w:bodyDiv w:val="1"/>
      <w:marLeft w:val="0"/>
      <w:marRight w:val="0"/>
      <w:marTop w:val="0"/>
      <w:marBottom w:val="0"/>
      <w:divBdr>
        <w:top w:val="none" w:sz="0" w:space="0" w:color="auto"/>
        <w:left w:val="none" w:sz="0" w:space="0" w:color="auto"/>
        <w:bottom w:val="none" w:sz="0" w:space="0" w:color="auto"/>
        <w:right w:val="none" w:sz="0" w:space="0" w:color="auto"/>
      </w:divBdr>
    </w:div>
    <w:div w:id="166754243">
      <w:bodyDiv w:val="1"/>
      <w:marLeft w:val="0"/>
      <w:marRight w:val="0"/>
      <w:marTop w:val="0"/>
      <w:marBottom w:val="0"/>
      <w:divBdr>
        <w:top w:val="none" w:sz="0" w:space="0" w:color="auto"/>
        <w:left w:val="none" w:sz="0" w:space="0" w:color="auto"/>
        <w:bottom w:val="none" w:sz="0" w:space="0" w:color="auto"/>
        <w:right w:val="none" w:sz="0" w:space="0" w:color="auto"/>
      </w:divBdr>
    </w:div>
    <w:div w:id="276177149">
      <w:bodyDiv w:val="1"/>
      <w:marLeft w:val="0"/>
      <w:marRight w:val="0"/>
      <w:marTop w:val="0"/>
      <w:marBottom w:val="0"/>
      <w:divBdr>
        <w:top w:val="none" w:sz="0" w:space="0" w:color="auto"/>
        <w:left w:val="none" w:sz="0" w:space="0" w:color="auto"/>
        <w:bottom w:val="none" w:sz="0" w:space="0" w:color="auto"/>
        <w:right w:val="none" w:sz="0" w:space="0" w:color="auto"/>
      </w:divBdr>
    </w:div>
    <w:div w:id="315377161">
      <w:bodyDiv w:val="1"/>
      <w:marLeft w:val="0"/>
      <w:marRight w:val="0"/>
      <w:marTop w:val="0"/>
      <w:marBottom w:val="0"/>
      <w:divBdr>
        <w:top w:val="none" w:sz="0" w:space="0" w:color="auto"/>
        <w:left w:val="none" w:sz="0" w:space="0" w:color="auto"/>
        <w:bottom w:val="none" w:sz="0" w:space="0" w:color="auto"/>
        <w:right w:val="none" w:sz="0" w:space="0" w:color="auto"/>
      </w:divBdr>
    </w:div>
    <w:div w:id="361980093">
      <w:bodyDiv w:val="1"/>
      <w:marLeft w:val="0"/>
      <w:marRight w:val="0"/>
      <w:marTop w:val="0"/>
      <w:marBottom w:val="0"/>
      <w:divBdr>
        <w:top w:val="none" w:sz="0" w:space="0" w:color="auto"/>
        <w:left w:val="none" w:sz="0" w:space="0" w:color="auto"/>
        <w:bottom w:val="none" w:sz="0" w:space="0" w:color="auto"/>
        <w:right w:val="none" w:sz="0" w:space="0" w:color="auto"/>
      </w:divBdr>
    </w:div>
    <w:div w:id="403339631">
      <w:bodyDiv w:val="1"/>
      <w:marLeft w:val="0"/>
      <w:marRight w:val="0"/>
      <w:marTop w:val="0"/>
      <w:marBottom w:val="0"/>
      <w:divBdr>
        <w:top w:val="none" w:sz="0" w:space="0" w:color="auto"/>
        <w:left w:val="none" w:sz="0" w:space="0" w:color="auto"/>
        <w:bottom w:val="none" w:sz="0" w:space="0" w:color="auto"/>
        <w:right w:val="none" w:sz="0" w:space="0" w:color="auto"/>
      </w:divBdr>
    </w:div>
    <w:div w:id="444885752">
      <w:bodyDiv w:val="1"/>
      <w:marLeft w:val="0"/>
      <w:marRight w:val="0"/>
      <w:marTop w:val="0"/>
      <w:marBottom w:val="0"/>
      <w:divBdr>
        <w:top w:val="none" w:sz="0" w:space="0" w:color="auto"/>
        <w:left w:val="none" w:sz="0" w:space="0" w:color="auto"/>
        <w:bottom w:val="none" w:sz="0" w:space="0" w:color="auto"/>
        <w:right w:val="none" w:sz="0" w:space="0" w:color="auto"/>
      </w:divBdr>
    </w:div>
    <w:div w:id="445660471">
      <w:bodyDiv w:val="1"/>
      <w:marLeft w:val="0"/>
      <w:marRight w:val="0"/>
      <w:marTop w:val="0"/>
      <w:marBottom w:val="0"/>
      <w:divBdr>
        <w:top w:val="none" w:sz="0" w:space="0" w:color="auto"/>
        <w:left w:val="none" w:sz="0" w:space="0" w:color="auto"/>
        <w:bottom w:val="none" w:sz="0" w:space="0" w:color="auto"/>
        <w:right w:val="none" w:sz="0" w:space="0" w:color="auto"/>
      </w:divBdr>
    </w:div>
    <w:div w:id="449511754">
      <w:bodyDiv w:val="1"/>
      <w:marLeft w:val="0"/>
      <w:marRight w:val="0"/>
      <w:marTop w:val="0"/>
      <w:marBottom w:val="0"/>
      <w:divBdr>
        <w:top w:val="none" w:sz="0" w:space="0" w:color="auto"/>
        <w:left w:val="none" w:sz="0" w:space="0" w:color="auto"/>
        <w:bottom w:val="none" w:sz="0" w:space="0" w:color="auto"/>
        <w:right w:val="none" w:sz="0" w:space="0" w:color="auto"/>
      </w:divBdr>
    </w:div>
    <w:div w:id="481122198">
      <w:bodyDiv w:val="1"/>
      <w:marLeft w:val="0"/>
      <w:marRight w:val="0"/>
      <w:marTop w:val="0"/>
      <w:marBottom w:val="0"/>
      <w:divBdr>
        <w:top w:val="none" w:sz="0" w:space="0" w:color="auto"/>
        <w:left w:val="none" w:sz="0" w:space="0" w:color="auto"/>
        <w:bottom w:val="none" w:sz="0" w:space="0" w:color="auto"/>
        <w:right w:val="none" w:sz="0" w:space="0" w:color="auto"/>
      </w:divBdr>
    </w:div>
    <w:div w:id="484318706">
      <w:bodyDiv w:val="1"/>
      <w:marLeft w:val="0"/>
      <w:marRight w:val="0"/>
      <w:marTop w:val="0"/>
      <w:marBottom w:val="0"/>
      <w:divBdr>
        <w:top w:val="none" w:sz="0" w:space="0" w:color="auto"/>
        <w:left w:val="none" w:sz="0" w:space="0" w:color="auto"/>
        <w:bottom w:val="none" w:sz="0" w:space="0" w:color="auto"/>
        <w:right w:val="none" w:sz="0" w:space="0" w:color="auto"/>
      </w:divBdr>
    </w:div>
    <w:div w:id="495607648">
      <w:bodyDiv w:val="1"/>
      <w:marLeft w:val="0"/>
      <w:marRight w:val="0"/>
      <w:marTop w:val="0"/>
      <w:marBottom w:val="0"/>
      <w:divBdr>
        <w:top w:val="none" w:sz="0" w:space="0" w:color="auto"/>
        <w:left w:val="none" w:sz="0" w:space="0" w:color="auto"/>
        <w:bottom w:val="none" w:sz="0" w:space="0" w:color="auto"/>
        <w:right w:val="none" w:sz="0" w:space="0" w:color="auto"/>
      </w:divBdr>
    </w:div>
    <w:div w:id="502086072">
      <w:bodyDiv w:val="1"/>
      <w:marLeft w:val="0"/>
      <w:marRight w:val="0"/>
      <w:marTop w:val="0"/>
      <w:marBottom w:val="0"/>
      <w:divBdr>
        <w:top w:val="none" w:sz="0" w:space="0" w:color="auto"/>
        <w:left w:val="none" w:sz="0" w:space="0" w:color="auto"/>
        <w:bottom w:val="none" w:sz="0" w:space="0" w:color="auto"/>
        <w:right w:val="none" w:sz="0" w:space="0" w:color="auto"/>
      </w:divBdr>
    </w:div>
    <w:div w:id="544758651">
      <w:bodyDiv w:val="1"/>
      <w:marLeft w:val="0"/>
      <w:marRight w:val="0"/>
      <w:marTop w:val="0"/>
      <w:marBottom w:val="0"/>
      <w:divBdr>
        <w:top w:val="none" w:sz="0" w:space="0" w:color="auto"/>
        <w:left w:val="none" w:sz="0" w:space="0" w:color="auto"/>
        <w:bottom w:val="none" w:sz="0" w:space="0" w:color="auto"/>
        <w:right w:val="none" w:sz="0" w:space="0" w:color="auto"/>
      </w:divBdr>
    </w:div>
    <w:div w:id="653602138">
      <w:bodyDiv w:val="1"/>
      <w:marLeft w:val="0"/>
      <w:marRight w:val="0"/>
      <w:marTop w:val="0"/>
      <w:marBottom w:val="0"/>
      <w:divBdr>
        <w:top w:val="none" w:sz="0" w:space="0" w:color="auto"/>
        <w:left w:val="none" w:sz="0" w:space="0" w:color="auto"/>
        <w:bottom w:val="none" w:sz="0" w:space="0" w:color="auto"/>
        <w:right w:val="none" w:sz="0" w:space="0" w:color="auto"/>
      </w:divBdr>
    </w:div>
    <w:div w:id="681199278">
      <w:bodyDiv w:val="1"/>
      <w:marLeft w:val="0"/>
      <w:marRight w:val="0"/>
      <w:marTop w:val="0"/>
      <w:marBottom w:val="0"/>
      <w:divBdr>
        <w:top w:val="none" w:sz="0" w:space="0" w:color="auto"/>
        <w:left w:val="none" w:sz="0" w:space="0" w:color="auto"/>
        <w:bottom w:val="none" w:sz="0" w:space="0" w:color="auto"/>
        <w:right w:val="none" w:sz="0" w:space="0" w:color="auto"/>
      </w:divBdr>
    </w:div>
    <w:div w:id="693194102">
      <w:bodyDiv w:val="1"/>
      <w:marLeft w:val="0"/>
      <w:marRight w:val="0"/>
      <w:marTop w:val="0"/>
      <w:marBottom w:val="0"/>
      <w:divBdr>
        <w:top w:val="none" w:sz="0" w:space="0" w:color="auto"/>
        <w:left w:val="none" w:sz="0" w:space="0" w:color="auto"/>
        <w:bottom w:val="none" w:sz="0" w:space="0" w:color="auto"/>
        <w:right w:val="none" w:sz="0" w:space="0" w:color="auto"/>
      </w:divBdr>
    </w:div>
    <w:div w:id="714350983">
      <w:bodyDiv w:val="1"/>
      <w:marLeft w:val="0"/>
      <w:marRight w:val="0"/>
      <w:marTop w:val="0"/>
      <w:marBottom w:val="0"/>
      <w:divBdr>
        <w:top w:val="none" w:sz="0" w:space="0" w:color="auto"/>
        <w:left w:val="none" w:sz="0" w:space="0" w:color="auto"/>
        <w:bottom w:val="none" w:sz="0" w:space="0" w:color="auto"/>
        <w:right w:val="none" w:sz="0" w:space="0" w:color="auto"/>
      </w:divBdr>
    </w:div>
    <w:div w:id="729964180">
      <w:bodyDiv w:val="1"/>
      <w:marLeft w:val="0"/>
      <w:marRight w:val="0"/>
      <w:marTop w:val="0"/>
      <w:marBottom w:val="0"/>
      <w:divBdr>
        <w:top w:val="none" w:sz="0" w:space="0" w:color="auto"/>
        <w:left w:val="none" w:sz="0" w:space="0" w:color="auto"/>
        <w:bottom w:val="none" w:sz="0" w:space="0" w:color="auto"/>
        <w:right w:val="none" w:sz="0" w:space="0" w:color="auto"/>
      </w:divBdr>
    </w:div>
    <w:div w:id="749304813">
      <w:bodyDiv w:val="1"/>
      <w:marLeft w:val="0"/>
      <w:marRight w:val="0"/>
      <w:marTop w:val="0"/>
      <w:marBottom w:val="0"/>
      <w:divBdr>
        <w:top w:val="none" w:sz="0" w:space="0" w:color="auto"/>
        <w:left w:val="none" w:sz="0" w:space="0" w:color="auto"/>
        <w:bottom w:val="none" w:sz="0" w:space="0" w:color="auto"/>
        <w:right w:val="none" w:sz="0" w:space="0" w:color="auto"/>
      </w:divBdr>
    </w:div>
    <w:div w:id="753018324">
      <w:bodyDiv w:val="1"/>
      <w:marLeft w:val="0"/>
      <w:marRight w:val="0"/>
      <w:marTop w:val="0"/>
      <w:marBottom w:val="0"/>
      <w:divBdr>
        <w:top w:val="none" w:sz="0" w:space="0" w:color="auto"/>
        <w:left w:val="none" w:sz="0" w:space="0" w:color="auto"/>
        <w:bottom w:val="none" w:sz="0" w:space="0" w:color="auto"/>
        <w:right w:val="none" w:sz="0" w:space="0" w:color="auto"/>
      </w:divBdr>
    </w:div>
    <w:div w:id="766315458">
      <w:bodyDiv w:val="1"/>
      <w:marLeft w:val="0"/>
      <w:marRight w:val="0"/>
      <w:marTop w:val="0"/>
      <w:marBottom w:val="0"/>
      <w:divBdr>
        <w:top w:val="none" w:sz="0" w:space="0" w:color="auto"/>
        <w:left w:val="none" w:sz="0" w:space="0" w:color="auto"/>
        <w:bottom w:val="none" w:sz="0" w:space="0" w:color="auto"/>
        <w:right w:val="none" w:sz="0" w:space="0" w:color="auto"/>
      </w:divBdr>
    </w:div>
    <w:div w:id="802388844">
      <w:bodyDiv w:val="1"/>
      <w:marLeft w:val="0"/>
      <w:marRight w:val="0"/>
      <w:marTop w:val="0"/>
      <w:marBottom w:val="0"/>
      <w:divBdr>
        <w:top w:val="none" w:sz="0" w:space="0" w:color="auto"/>
        <w:left w:val="none" w:sz="0" w:space="0" w:color="auto"/>
        <w:bottom w:val="none" w:sz="0" w:space="0" w:color="auto"/>
        <w:right w:val="none" w:sz="0" w:space="0" w:color="auto"/>
      </w:divBdr>
    </w:div>
    <w:div w:id="862212555">
      <w:bodyDiv w:val="1"/>
      <w:marLeft w:val="0"/>
      <w:marRight w:val="0"/>
      <w:marTop w:val="0"/>
      <w:marBottom w:val="0"/>
      <w:divBdr>
        <w:top w:val="none" w:sz="0" w:space="0" w:color="auto"/>
        <w:left w:val="none" w:sz="0" w:space="0" w:color="auto"/>
        <w:bottom w:val="none" w:sz="0" w:space="0" w:color="auto"/>
        <w:right w:val="none" w:sz="0" w:space="0" w:color="auto"/>
      </w:divBdr>
    </w:div>
    <w:div w:id="865289196">
      <w:bodyDiv w:val="1"/>
      <w:marLeft w:val="0"/>
      <w:marRight w:val="0"/>
      <w:marTop w:val="0"/>
      <w:marBottom w:val="0"/>
      <w:divBdr>
        <w:top w:val="none" w:sz="0" w:space="0" w:color="auto"/>
        <w:left w:val="none" w:sz="0" w:space="0" w:color="auto"/>
        <w:bottom w:val="none" w:sz="0" w:space="0" w:color="auto"/>
        <w:right w:val="none" w:sz="0" w:space="0" w:color="auto"/>
      </w:divBdr>
    </w:div>
    <w:div w:id="872039764">
      <w:bodyDiv w:val="1"/>
      <w:marLeft w:val="0"/>
      <w:marRight w:val="0"/>
      <w:marTop w:val="0"/>
      <w:marBottom w:val="0"/>
      <w:divBdr>
        <w:top w:val="none" w:sz="0" w:space="0" w:color="auto"/>
        <w:left w:val="none" w:sz="0" w:space="0" w:color="auto"/>
        <w:bottom w:val="none" w:sz="0" w:space="0" w:color="auto"/>
        <w:right w:val="none" w:sz="0" w:space="0" w:color="auto"/>
      </w:divBdr>
    </w:div>
    <w:div w:id="907958960">
      <w:bodyDiv w:val="1"/>
      <w:marLeft w:val="0"/>
      <w:marRight w:val="0"/>
      <w:marTop w:val="0"/>
      <w:marBottom w:val="0"/>
      <w:divBdr>
        <w:top w:val="none" w:sz="0" w:space="0" w:color="auto"/>
        <w:left w:val="none" w:sz="0" w:space="0" w:color="auto"/>
        <w:bottom w:val="none" w:sz="0" w:space="0" w:color="auto"/>
        <w:right w:val="none" w:sz="0" w:space="0" w:color="auto"/>
      </w:divBdr>
    </w:div>
    <w:div w:id="959723911">
      <w:bodyDiv w:val="1"/>
      <w:marLeft w:val="0"/>
      <w:marRight w:val="0"/>
      <w:marTop w:val="0"/>
      <w:marBottom w:val="0"/>
      <w:divBdr>
        <w:top w:val="none" w:sz="0" w:space="0" w:color="auto"/>
        <w:left w:val="none" w:sz="0" w:space="0" w:color="auto"/>
        <w:bottom w:val="none" w:sz="0" w:space="0" w:color="auto"/>
        <w:right w:val="none" w:sz="0" w:space="0" w:color="auto"/>
      </w:divBdr>
    </w:div>
    <w:div w:id="1041634235">
      <w:bodyDiv w:val="1"/>
      <w:marLeft w:val="0"/>
      <w:marRight w:val="0"/>
      <w:marTop w:val="0"/>
      <w:marBottom w:val="0"/>
      <w:divBdr>
        <w:top w:val="none" w:sz="0" w:space="0" w:color="auto"/>
        <w:left w:val="none" w:sz="0" w:space="0" w:color="auto"/>
        <w:bottom w:val="none" w:sz="0" w:space="0" w:color="auto"/>
        <w:right w:val="none" w:sz="0" w:space="0" w:color="auto"/>
      </w:divBdr>
    </w:div>
    <w:div w:id="1147667328">
      <w:bodyDiv w:val="1"/>
      <w:marLeft w:val="0"/>
      <w:marRight w:val="0"/>
      <w:marTop w:val="0"/>
      <w:marBottom w:val="0"/>
      <w:divBdr>
        <w:top w:val="none" w:sz="0" w:space="0" w:color="auto"/>
        <w:left w:val="none" w:sz="0" w:space="0" w:color="auto"/>
        <w:bottom w:val="none" w:sz="0" w:space="0" w:color="auto"/>
        <w:right w:val="none" w:sz="0" w:space="0" w:color="auto"/>
      </w:divBdr>
    </w:div>
    <w:div w:id="1183856314">
      <w:bodyDiv w:val="1"/>
      <w:marLeft w:val="0"/>
      <w:marRight w:val="0"/>
      <w:marTop w:val="0"/>
      <w:marBottom w:val="0"/>
      <w:divBdr>
        <w:top w:val="none" w:sz="0" w:space="0" w:color="auto"/>
        <w:left w:val="none" w:sz="0" w:space="0" w:color="auto"/>
        <w:bottom w:val="none" w:sz="0" w:space="0" w:color="auto"/>
        <w:right w:val="none" w:sz="0" w:space="0" w:color="auto"/>
      </w:divBdr>
    </w:div>
    <w:div w:id="1209149246">
      <w:bodyDiv w:val="1"/>
      <w:marLeft w:val="0"/>
      <w:marRight w:val="0"/>
      <w:marTop w:val="0"/>
      <w:marBottom w:val="0"/>
      <w:divBdr>
        <w:top w:val="none" w:sz="0" w:space="0" w:color="auto"/>
        <w:left w:val="none" w:sz="0" w:space="0" w:color="auto"/>
        <w:bottom w:val="none" w:sz="0" w:space="0" w:color="auto"/>
        <w:right w:val="none" w:sz="0" w:space="0" w:color="auto"/>
      </w:divBdr>
    </w:div>
    <w:div w:id="1221284285">
      <w:bodyDiv w:val="1"/>
      <w:marLeft w:val="0"/>
      <w:marRight w:val="0"/>
      <w:marTop w:val="0"/>
      <w:marBottom w:val="0"/>
      <w:divBdr>
        <w:top w:val="none" w:sz="0" w:space="0" w:color="auto"/>
        <w:left w:val="none" w:sz="0" w:space="0" w:color="auto"/>
        <w:bottom w:val="none" w:sz="0" w:space="0" w:color="auto"/>
        <w:right w:val="none" w:sz="0" w:space="0" w:color="auto"/>
      </w:divBdr>
    </w:div>
    <w:div w:id="1311717637">
      <w:bodyDiv w:val="1"/>
      <w:marLeft w:val="0"/>
      <w:marRight w:val="0"/>
      <w:marTop w:val="0"/>
      <w:marBottom w:val="0"/>
      <w:divBdr>
        <w:top w:val="none" w:sz="0" w:space="0" w:color="auto"/>
        <w:left w:val="none" w:sz="0" w:space="0" w:color="auto"/>
        <w:bottom w:val="none" w:sz="0" w:space="0" w:color="auto"/>
        <w:right w:val="none" w:sz="0" w:space="0" w:color="auto"/>
      </w:divBdr>
    </w:div>
    <w:div w:id="1370841494">
      <w:bodyDiv w:val="1"/>
      <w:marLeft w:val="0"/>
      <w:marRight w:val="0"/>
      <w:marTop w:val="0"/>
      <w:marBottom w:val="0"/>
      <w:divBdr>
        <w:top w:val="none" w:sz="0" w:space="0" w:color="auto"/>
        <w:left w:val="none" w:sz="0" w:space="0" w:color="auto"/>
        <w:bottom w:val="none" w:sz="0" w:space="0" w:color="auto"/>
        <w:right w:val="none" w:sz="0" w:space="0" w:color="auto"/>
      </w:divBdr>
    </w:div>
    <w:div w:id="1371761502">
      <w:bodyDiv w:val="1"/>
      <w:marLeft w:val="0"/>
      <w:marRight w:val="0"/>
      <w:marTop w:val="0"/>
      <w:marBottom w:val="0"/>
      <w:divBdr>
        <w:top w:val="none" w:sz="0" w:space="0" w:color="auto"/>
        <w:left w:val="none" w:sz="0" w:space="0" w:color="auto"/>
        <w:bottom w:val="none" w:sz="0" w:space="0" w:color="auto"/>
        <w:right w:val="none" w:sz="0" w:space="0" w:color="auto"/>
      </w:divBdr>
    </w:div>
    <w:div w:id="1380402311">
      <w:bodyDiv w:val="1"/>
      <w:marLeft w:val="0"/>
      <w:marRight w:val="0"/>
      <w:marTop w:val="0"/>
      <w:marBottom w:val="0"/>
      <w:divBdr>
        <w:top w:val="none" w:sz="0" w:space="0" w:color="auto"/>
        <w:left w:val="none" w:sz="0" w:space="0" w:color="auto"/>
        <w:bottom w:val="none" w:sz="0" w:space="0" w:color="auto"/>
        <w:right w:val="none" w:sz="0" w:space="0" w:color="auto"/>
      </w:divBdr>
    </w:div>
    <w:div w:id="1388869800">
      <w:bodyDiv w:val="1"/>
      <w:marLeft w:val="0"/>
      <w:marRight w:val="0"/>
      <w:marTop w:val="0"/>
      <w:marBottom w:val="0"/>
      <w:divBdr>
        <w:top w:val="none" w:sz="0" w:space="0" w:color="auto"/>
        <w:left w:val="none" w:sz="0" w:space="0" w:color="auto"/>
        <w:bottom w:val="none" w:sz="0" w:space="0" w:color="auto"/>
        <w:right w:val="none" w:sz="0" w:space="0" w:color="auto"/>
      </w:divBdr>
    </w:div>
    <w:div w:id="1398631494">
      <w:bodyDiv w:val="1"/>
      <w:marLeft w:val="0"/>
      <w:marRight w:val="0"/>
      <w:marTop w:val="0"/>
      <w:marBottom w:val="0"/>
      <w:divBdr>
        <w:top w:val="none" w:sz="0" w:space="0" w:color="auto"/>
        <w:left w:val="none" w:sz="0" w:space="0" w:color="auto"/>
        <w:bottom w:val="none" w:sz="0" w:space="0" w:color="auto"/>
        <w:right w:val="none" w:sz="0" w:space="0" w:color="auto"/>
      </w:divBdr>
    </w:div>
    <w:div w:id="1436824059">
      <w:bodyDiv w:val="1"/>
      <w:marLeft w:val="0"/>
      <w:marRight w:val="0"/>
      <w:marTop w:val="0"/>
      <w:marBottom w:val="0"/>
      <w:divBdr>
        <w:top w:val="none" w:sz="0" w:space="0" w:color="auto"/>
        <w:left w:val="none" w:sz="0" w:space="0" w:color="auto"/>
        <w:bottom w:val="none" w:sz="0" w:space="0" w:color="auto"/>
        <w:right w:val="none" w:sz="0" w:space="0" w:color="auto"/>
      </w:divBdr>
    </w:div>
    <w:div w:id="1447313827">
      <w:bodyDiv w:val="1"/>
      <w:marLeft w:val="0"/>
      <w:marRight w:val="0"/>
      <w:marTop w:val="0"/>
      <w:marBottom w:val="0"/>
      <w:divBdr>
        <w:top w:val="none" w:sz="0" w:space="0" w:color="auto"/>
        <w:left w:val="none" w:sz="0" w:space="0" w:color="auto"/>
        <w:bottom w:val="none" w:sz="0" w:space="0" w:color="auto"/>
        <w:right w:val="none" w:sz="0" w:space="0" w:color="auto"/>
      </w:divBdr>
    </w:div>
    <w:div w:id="1473281051">
      <w:bodyDiv w:val="1"/>
      <w:marLeft w:val="0"/>
      <w:marRight w:val="0"/>
      <w:marTop w:val="0"/>
      <w:marBottom w:val="0"/>
      <w:divBdr>
        <w:top w:val="none" w:sz="0" w:space="0" w:color="auto"/>
        <w:left w:val="none" w:sz="0" w:space="0" w:color="auto"/>
        <w:bottom w:val="none" w:sz="0" w:space="0" w:color="auto"/>
        <w:right w:val="none" w:sz="0" w:space="0" w:color="auto"/>
      </w:divBdr>
    </w:div>
    <w:div w:id="1476679500">
      <w:bodyDiv w:val="1"/>
      <w:marLeft w:val="0"/>
      <w:marRight w:val="0"/>
      <w:marTop w:val="0"/>
      <w:marBottom w:val="0"/>
      <w:divBdr>
        <w:top w:val="none" w:sz="0" w:space="0" w:color="auto"/>
        <w:left w:val="none" w:sz="0" w:space="0" w:color="auto"/>
        <w:bottom w:val="none" w:sz="0" w:space="0" w:color="auto"/>
        <w:right w:val="none" w:sz="0" w:space="0" w:color="auto"/>
      </w:divBdr>
    </w:div>
    <w:div w:id="1481120403">
      <w:bodyDiv w:val="1"/>
      <w:marLeft w:val="0"/>
      <w:marRight w:val="0"/>
      <w:marTop w:val="0"/>
      <w:marBottom w:val="0"/>
      <w:divBdr>
        <w:top w:val="none" w:sz="0" w:space="0" w:color="auto"/>
        <w:left w:val="none" w:sz="0" w:space="0" w:color="auto"/>
        <w:bottom w:val="none" w:sz="0" w:space="0" w:color="auto"/>
        <w:right w:val="none" w:sz="0" w:space="0" w:color="auto"/>
      </w:divBdr>
    </w:div>
    <w:div w:id="1498158073">
      <w:bodyDiv w:val="1"/>
      <w:marLeft w:val="0"/>
      <w:marRight w:val="0"/>
      <w:marTop w:val="0"/>
      <w:marBottom w:val="0"/>
      <w:divBdr>
        <w:top w:val="none" w:sz="0" w:space="0" w:color="auto"/>
        <w:left w:val="none" w:sz="0" w:space="0" w:color="auto"/>
        <w:bottom w:val="none" w:sz="0" w:space="0" w:color="auto"/>
        <w:right w:val="none" w:sz="0" w:space="0" w:color="auto"/>
      </w:divBdr>
    </w:div>
    <w:div w:id="1617835850">
      <w:bodyDiv w:val="1"/>
      <w:marLeft w:val="0"/>
      <w:marRight w:val="0"/>
      <w:marTop w:val="0"/>
      <w:marBottom w:val="0"/>
      <w:divBdr>
        <w:top w:val="none" w:sz="0" w:space="0" w:color="auto"/>
        <w:left w:val="none" w:sz="0" w:space="0" w:color="auto"/>
        <w:bottom w:val="none" w:sz="0" w:space="0" w:color="auto"/>
        <w:right w:val="none" w:sz="0" w:space="0" w:color="auto"/>
      </w:divBdr>
    </w:div>
    <w:div w:id="1618872061">
      <w:bodyDiv w:val="1"/>
      <w:marLeft w:val="0"/>
      <w:marRight w:val="0"/>
      <w:marTop w:val="0"/>
      <w:marBottom w:val="0"/>
      <w:divBdr>
        <w:top w:val="none" w:sz="0" w:space="0" w:color="auto"/>
        <w:left w:val="none" w:sz="0" w:space="0" w:color="auto"/>
        <w:bottom w:val="none" w:sz="0" w:space="0" w:color="auto"/>
        <w:right w:val="none" w:sz="0" w:space="0" w:color="auto"/>
      </w:divBdr>
    </w:div>
    <w:div w:id="1656376037">
      <w:bodyDiv w:val="1"/>
      <w:marLeft w:val="0"/>
      <w:marRight w:val="0"/>
      <w:marTop w:val="0"/>
      <w:marBottom w:val="0"/>
      <w:divBdr>
        <w:top w:val="none" w:sz="0" w:space="0" w:color="auto"/>
        <w:left w:val="none" w:sz="0" w:space="0" w:color="auto"/>
        <w:bottom w:val="none" w:sz="0" w:space="0" w:color="auto"/>
        <w:right w:val="none" w:sz="0" w:space="0" w:color="auto"/>
      </w:divBdr>
    </w:div>
    <w:div w:id="1671103709">
      <w:bodyDiv w:val="1"/>
      <w:marLeft w:val="0"/>
      <w:marRight w:val="0"/>
      <w:marTop w:val="0"/>
      <w:marBottom w:val="0"/>
      <w:divBdr>
        <w:top w:val="none" w:sz="0" w:space="0" w:color="auto"/>
        <w:left w:val="none" w:sz="0" w:space="0" w:color="auto"/>
        <w:bottom w:val="none" w:sz="0" w:space="0" w:color="auto"/>
        <w:right w:val="none" w:sz="0" w:space="0" w:color="auto"/>
      </w:divBdr>
    </w:div>
    <w:div w:id="1679582330">
      <w:bodyDiv w:val="1"/>
      <w:marLeft w:val="0"/>
      <w:marRight w:val="0"/>
      <w:marTop w:val="0"/>
      <w:marBottom w:val="0"/>
      <w:divBdr>
        <w:top w:val="none" w:sz="0" w:space="0" w:color="auto"/>
        <w:left w:val="none" w:sz="0" w:space="0" w:color="auto"/>
        <w:bottom w:val="none" w:sz="0" w:space="0" w:color="auto"/>
        <w:right w:val="none" w:sz="0" w:space="0" w:color="auto"/>
      </w:divBdr>
    </w:div>
    <w:div w:id="1693607113">
      <w:bodyDiv w:val="1"/>
      <w:marLeft w:val="0"/>
      <w:marRight w:val="0"/>
      <w:marTop w:val="0"/>
      <w:marBottom w:val="0"/>
      <w:divBdr>
        <w:top w:val="none" w:sz="0" w:space="0" w:color="auto"/>
        <w:left w:val="none" w:sz="0" w:space="0" w:color="auto"/>
        <w:bottom w:val="none" w:sz="0" w:space="0" w:color="auto"/>
        <w:right w:val="none" w:sz="0" w:space="0" w:color="auto"/>
      </w:divBdr>
    </w:div>
    <w:div w:id="1702048491">
      <w:bodyDiv w:val="1"/>
      <w:marLeft w:val="0"/>
      <w:marRight w:val="0"/>
      <w:marTop w:val="0"/>
      <w:marBottom w:val="0"/>
      <w:divBdr>
        <w:top w:val="none" w:sz="0" w:space="0" w:color="auto"/>
        <w:left w:val="none" w:sz="0" w:space="0" w:color="auto"/>
        <w:bottom w:val="none" w:sz="0" w:space="0" w:color="auto"/>
        <w:right w:val="none" w:sz="0" w:space="0" w:color="auto"/>
      </w:divBdr>
    </w:div>
    <w:div w:id="1740980593">
      <w:bodyDiv w:val="1"/>
      <w:marLeft w:val="0"/>
      <w:marRight w:val="0"/>
      <w:marTop w:val="0"/>
      <w:marBottom w:val="0"/>
      <w:divBdr>
        <w:top w:val="none" w:sz="0" w:space="0" w:color="auto"/>
        <w:left w:val="none" w:sz="0" w:space="0" w:color="auto"/>
        <w:bottom w:val="none" w:sz="0" w:space="0" w:color="auto"/>
        <w:right w:val="none" w:sz="0" w:space="0" w:color="auto"/>
      </w:divBdr>
    </w:div>
    <w:div w:id="1745300312">
      <w:bodyDiv w:val="1"/>
      <w:marLeft w:val="0"/>
      <w:marRight w:val="0"/>
      <w:marTop w:val="0"/>
      <w:marBottom w:val="0"/>
      <w:divBdr>
        <w:top w:val="none" w:sz="0" w:space="0" w:color="auto"/>
        <w:left w:val="none" w:sz="0" w:space="0" w:color="auto"/>
        <w:bottom w:val="none" w:sz="0" w:space="0" w:color="auto"/>
        <w:right w:val="none" w:sz="0" w:space="0" w:color="auto"/>
      </w:divBdr>
    </w:div>
    <w:div w:id="1783305463">
      <w:bodyDiv w:val="1"/>
      <w:marLeft w:val="0"/>
      <w:marRight w:val="0"/>
      <w:marTop w:val="0"/>
      <w:marBottom w:val="0"/>
      <w:divBdr>
        <w:top w:val="none" w:sz="0" w:space="0" w:color="auto"/>
        <w:left w:val="none" w:sz="0" w:space="0" w:color="auto"/>
        <w:bottom w:val="none" w:sz="0" w:space="0" w:color="auto"/>
        <w:right w:val="none" w:sz="0" w:space="0" w:color="auto"/>
      </w:divBdr>
    </w:div>
    <w:div w:id="1794132318">
      <w:bodyDiv w:val="1"/>
      <w:marLeft w:val="0"/>
      <w:marRight w:val="0"/>
      <w:marTop w:val="0"/>
      <w:marBottom w:val="0"/>
      <w:divBdr>
        <w:top w:val="none" w:sz="0" w:space="0" w:color="auto"/>
        <w:left w:val="none" w:sz="0" w:space="0" w:color="auto"/>
        <w:bottom w:val="none" w:sz="0" w:space="0" w:color="auto"/>
        <w:right w:val="none" w:sz="0" w:space="0" w:color="auto"/>
      </w:divBdr>
    </w:div>
    <w:div w:id="1844785614">
      <w:bodyDiv w:val="1"/>
      <w:marLeft w:val="0"/>
      <w:marRight w:val="0"/>
      <w:marTop w:val="0"/>
      <w:marBottom w:val="0"/>
      <w:divBdr>
        <w:top w:val="none" w:sz="0" w:space="0" w:color="auto"/>
        <w:left w:val="none" w:sz="0" w:space="0" w:color="auto"/>
        <w:bottom w:val="none" w:sz="0" w:space="0" w:color="auto"/>
        <w:right w:val="none" w:sz="0" w:space="0" w:color="auto"/>
      </w:divBdr>
    </w:div>
    <w:div w:id="1862740213">
      <w:bodyDiv w:val="1"/>
      <w:marLeft w:val="0"/>
      <w:marRight w:val="0"/>
      <w:marTop w:val="0"/>
      <w:marBottom w:val="0"/>
      <w:divBdr>
        <w:top w:val="none" w:sz="0" w:space="0" w:color="auto"/>
        <w:left w:val="none" w:sz="0" w:space="0" w:color="auto"/>
        <w:bottom w:val="none" w:sz="0" w:space="0" w:color="auto"/>
        <w:right w:val="none" w:sz="0" w:space="0" w:color="auto"/>
      </w:divBdr>
    </w:div>
    <w:div w:id="1891529003">
      <w:bodyDiv w:val="1"/>
      <w:marLeft w:val="0"/>
      <w:marRight w:val="0"/>
      <w:marTop w:val="0"/>
      <w:marBottom w:val="0"/>
      <w:divBdr>
        <w:top w:val="none" w:sz="0" w:space="0" w:color="auto"/>
        <w:left w:val="none" w:sz="0" w:space="0" w:color="auto"/>
        <w:bottom w:val="none" w:sz="0" w:space="0" w:color="auto"/>
        <w:right w:val="none" w:sz="0" w:space="0" w:color="auto"/>
      </w:divBdr>
    </w:div>
    <w:div w:id="1938319445">
      <w:bodyDiv w:val="1"/>
      <w:marLeft w:val="0"/>
      <w:marRight w:val="0"/>
      <w:marTop w:val="0"/>
      <w:marBottom w:val="0"/>
      <w:divBdr>
        <w:top w:val="none" w:sz="0" w:space="0" w:color="auto"/>
        <w:left w:val="none" w:sz="0" w:space="0" w:color="auto"/>
        <w:bottom w:val="none" w:sz="0" w:space="0" w:color="auto"/>
        <w:right w:val="none" w:sz="0" w:space="0" w:color="auto"/>
      </w:divBdr>
    </w:div>
    <w:div w:id="209200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9B01C-6DE5-4A2E-8808-7E3DFF8EFF6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1</Pages>
  <Words>1940</Words>
  <Characters>11061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Hsuanli Lin (林烜立)</dc:creator>
  <cp:keywords/>
  <dc:description/>
  <cp:lastModifiedBy>Hsuanli Lin (林烜立)</cp:lastModifiedBy>
  <cp:revision>9</cp:revision>
  <dcterms:created xsi:type="dcterms:W3CDTF">2025-05-09T06:02:00Z</dcterms:created>
  <dcterms:modified xsi:type="dcterms:W3CDTF">2025-05-09T07:37:00Z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2024-08-05T03:12:11Z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9923c4b3-41e1-440e-beea-501d17d6a104</vt:lpwstr>
  </property>
  <property fmtid="{D5CDD505-2E9C-101B-9397-08002B2CF9AE}" pid="8" name="MSIP_Label_83bcef13-7cac-433f-ba1d-47a323951816_ContentBits">
    <vt:lpwstr>0</vt:lpwstr>
  </property>
</Properties>
</file>